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1254740C" w:rsidR="001E489F" w:rsidRPr="009F71BD" w:rsidRDefault="001E489F" w:rsidP="007861B8">
      <w:pPr>
        <w:pStyle w:val="a3"/>
        <w:tabs>
          <w:tab w:val="right" w:pos="9638"/>
        </w:tabs>
        <w:rPr>
          <w:sz w:val="24"/>
          <w:szCs w:val="24"/>
        </w:rPr>
      </w:pPr>
      <w:r w:rsidRPr="009F71BD">
        <w:rPr>
          <w:sz w:val="24"/>
          <w:szCs w:val="24"/>
          <w:lang w:eastAsia="ja-JP"/>
        </w:rPr>
        <w:t>3GPP TSG|</w:t>
      </w:r>
      <w:r w:rsidR="005774F4" w:rsidRPr="009F71BD">
        <w:rPr>
          <w:sz w:val="24"/>
          <w:szCs w:val="24"/>
          <w:lang w:eastAsia="ja-JP"/>
        </w:rPr>
        <w:t xml:space="preserve">SA </w:t>
      </w:r>
      <w:r w:rsidRPr="009F71BD">
        <w:rPr>
          <w:sz w:val="24"/>
          <w:szCs w:val="24"/>
          <w:lang w:eastAsia="ja-JP"/>
        </w:rPr>
        <w:t>WG</w:t>
      </w:r>
      <w:r w:rsidR="005774F4" w:rsidRPr="009F71BD">
        <w:rPr>
          <w:sz w:val="24"/>
          <w:szCs w:val="24"/>
          <w:lang w:eastAsia="ja-JP"/>
        </w:rPr>
        <w:t>2</w:t>
      </w:r>
      <w:r w:rsidRPr="009F71BD">
        <w:rPr>
          <w:sz w:val="24"/>
          <w:szCs w:val="24"/>
          <w:lang w:eastAsia="ja-JP"/>
        </w:rPr>
        <w:t xml:space="preserve"> Meeting #</w:t>
      </w:r>
      <w:r w:rsidR="005774F4" w:rsidRPr="009F71BD">
        <w:rPr>
          <w:sz w:val="24"/>
          <w:szCs w:val="24"/>
          <w:lang w:eastAsia="ja-JP"/>
        </w:rPr>
        <w:t>169</w:t>
      </w:r>
      <w:r w:rsidRPr="009F71BD">
        <w:rPr>
          <w:sz w:val="24"/>
          <w:szCs w:val="24"/>
          <w:lang w:eastAsia="ja-JP"/>
        </w:rPr>
        <w:t xml:space="preserve"> </w:t>
      </w:r>
      <w:r w:rsidRPr="009F71BD">
        <w:rPr>
          <w:sz w:val="24"/>
          <w:szCs w:val="24"/>
          <w:lang w:eastAsia="ja-JP"/>
        </w:rPr>
        <w:tab/>
      </w:r>
      <w:r w:rsidR="005774F4" w:rsidRPr="009F71BD">
        <w:rPr>
          <w:sz w:val="24"/>
          <w:szCs w:val="24"/>
          <w:lang w:eastAsia="ja-JP"/>
        </w:rPr>
        <w:t>S2-250</w:t>
      </w:r>
      <w:r w:rsidR="00D34983">
        <w:rPr>
          <w:sz w:val="24"/>
          <w:szCs w:val="24"/>
          <w:lang w:eastAsia="ja-JP"/>
        </w:rPr>
        <w:t>6058</w:t>
      </w:r>
      <w:r w:rsidR="005A453A">
        <w:rPr>
          <w:sz w:val="24"/>
          <w:szCs w:val="24"/>
          <w:lang w:eastAsia="ja-JP"/>
        </w:rPr>
        <w:t>r0</w:t>
      </w:r>
      <w:r w:rsidR="00C67890">
        <w:rPr>
          <w:sz w:val="24"/>
          <w:szCs w:val="24"/>
          <w:lang w:eastAsia="ja-JP"/>
        </w:rPr>
        <w:t>2</w:t>
      </w:r>
    </w:p>
    <w:p w14:paraId="11C88A41" w14:textId="3164DB19" w:rsidR="001E489F" w:rsidRPr="009F71BD" w:rsidRDefault="005774F4" w:rsidP="007861B8">
      <w:pPr>
        <w:pStyle w:val="a3"/>
        <w:pBdr>
          <w:bottom w:val="single" w:sz="4" w:space="1" w:color="auto"/>
        </w:pBdr>
        <w:tabs>
          <w:tab w:val="right" w:pos="9638"/>
        </w:tabs>
        <w:rPr>
          <w:rFonts w:eastAsia="Batang" w:cs="Arial"/>
          <w:b w:val="0"/>
          <w:lang w:eastAsia="zh-CN"/>
        </w:rPr>
      </w:pPr>
      <w:r w:rsidRPr="009F71BD">
        <w:rPr>
          <w:sz w:val="24"/>
          <w:szCs w:val="24"/>
          <w:lang w:eastAsia="ja-JP"/>
        </w:rPr>
        <w:t xml:space="preserve">19 - 23 May, 2025, Fukuoka, Japan </w:t>
      </w:r>
      <w:r w:rsidR="001E489F" w:rsidRPr="009F71BD">
        <w:tab/>
      </w:r>
      <w:r w:rsidR="001E489F" w:rsidRPr="009F71BD">
        <w:rPr>
          <w:rFonts w:eastAsia="Batang" w:cs="Arial"/>
          <w:lang w:eastAsia="zh-CN"/>
        </w:rPr>
        <w:t xml:space="preserve">(revision of </w:t>
      </w:r>
      <w:r w:rsidR="006776B2">
        <w:rPr>
          <w:rFonts w:eastAsia="Batang" w:cs="Arial"/>
          <w:lang w:eastAsia="zh-CN"/>
        </w:rPr>
        <w:t>S2-250</w:t>
      </w:r>
      <w:r w:rsidR="009A4251">
        <w:rPr>
          <w:rFonts w:eastAsia="Batang" w:cs="Arial"/>
          <w:lang w:eastAsia="zh-CN"/>
        </w:rPr>
        <w:t>5</w:t>
      </w:r>
      <w:r w:rsidR="002C18A0">
        <w:rPr>
          <w:rFonts w:eastAsia="Batang" w:cs="Arial"/>
          <w:lang w:eastAsia="zh-CN"/>
        </w:rPr>
        <w:t>921</w:t>
      </w:r>
      <w:r w:rsidR="006776B2">
        <w:rPr>
          <w:rFonts w:eastAsia="Batang" w:cs="Arial"/>
          <w:lang w:eastAsia="zh-CN"/>
        </w:rPr>
        <w:t>r0</w:t>
      </w:r>
      <w:r w:rsidR="002C18A0">
        <w:rPr>
          <w:rFonts w:eastAsia="Batang" w:cs="Arial"/>
          <w:lang w:eastAsia="zh-CN"/>
        </w:rPr>
        <w:t>3</w:t>
      </w:r>
      <w:r w:rsidR="001E489F" w:rsidRPr="009F71BD">
        <w:rPr>
          <w:rFonts w:eastAsia="Batang" w:cs="Arial"/>
          <w:lang w:eastAsia="zh-CN"/>
        </w:rPr>
        <w:t>)</w:t>
      </w:r>
    </w:p>
    <w:p w14:paraId="05B0D0A8" w14:textId="77777777" w:rsidR="001E489F" w:rsidRPr="002C18A0"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5916CD"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F0241D" w:rsidRPr="009F71BD">
        <w:rPr>
          <w:rFonts w:ascii="Arial" w:eastAsia="Batang" w:hAnsi="Arial"/>
          <w:b/>
          <w:sz w:val="24"/>
          <w:szCs w:val="24"/>
          <w:lang w:val="en-US" w:eastAsia="zh-CN"/>
        </w:rPr>
        <w:t xml:space="preserve">ZTE </w:t>
      </w:r>
      <w:r w:rsidR="00F0241D" w:rsidRPr="009F71BD">
        <w:rPr>
          <w:rFonts w:ascii="Arial" w:hAnsi="Arial" w:hint="eastAsia"/>
          <w:b/>
          <w:sz w:val="24"/>
          <w:szCs w:val="24"/>
          <w:lang w:val="en-US" w:eastAsia="zh-CN"/>
        </w:rPr>
        <w:t>(</w:t>
      </w:r>
      <w:r w:rsidR="008661D8" w:rsidRPr="009F71BD">
        <w:rPr>
          <w:rFonts w:ascii="Arial" w:eastAsia="Batang" w:hAnsi="Arial"/>
          <w:b/>
          <w:sz w:val="24"/>
          <w:szCs w:val="24"/>
          <w:lang w:val="en-US" w:eastAsia="zh-CN"/>
        </w:rPr>
        <w:t>Moderator</w:t>
      </w:r>
      <w:r w:rsidR="00F0241D" w:rsidRPr="009F71BD">
        <w:rPr>
          <w:rFonts w:ascii="Arial" w:eastAsia="Batang" w:hAnsi="Arial"/>
          <w:b/>
          <w:sz w:val="24"/>
          <w:szCs w:val="24"/>
          <w:lang w:val="en-US" w:eastAsia="zh-CN"/>
        </w:rPr>
        <w:t>)</w:t>
      </w:r>
    </w:p>
    <w:p w14:paraId="2BB8AC0B" w14:textId="34035402" w:rsidR="001E489F" w:rsidRPr="009F71BD" w:rsidRDefault="001E489F" w:rsidP="00154DEA">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 xml:space="preserve">New </w:t>
      </w:r>
      <w:r w:rsidR="008661D8" w:rsidRPr="009F71BD">
        <w:rPr>
          <w:rFonts w:ascii="Arial" w:eastAsia="Batang" w:hAnsi="Arial" w:cs="Arial"/>
          <w:b/>
          <w:sz w:val="24"/>
          <w:szCs w:val="24"/>
          <w:lang w:eastAsia="zh-CN"/>
        </w:rPr>
        <w:t>Study on Architecture for 6G System</w:t>
      </w:r>
    </w:p>
    <w:p w14:paraId="66ACF610" w14:textId="77777777"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468BC60" w14:textId="3DB68BEC"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5774F4" w:rsidRPr="009F71BD">
        <w:rPr>
          <w:rFonts w:ascii="Arial" w:eastAsia="Batang" w:hAnsi="Arial"/>
          <w:b/>
          <w:sz w:val="24"/>
          <w:szCs w:val="24"/>
          <w:lang w:val="en-US" w:eastAsia="zh-CN"/>
        </w:rPr>
        <w:t>30.7</w:t>
      </w:r>
    </w:p>
    <w:p w14:paraId="110F6C52" w14:textId="77777777" w:rsidR="001E489F" w:rsidRPr="009F71BD" w:rsidRDefault="001E489F" w:rsidP="001E489F">
      <w:pPr>
        <w:rPr>
          <w:rFonts w:eastAsia="Batang"/>
          <w:lang w:val="en-US" w:eastAsia="zh-CN"/>
        </w:rPr>
      </w:pPr>
    </w:p>
    <w:p w14:paraId="17BB372B" w14:textId="77777777" w:rsidR="001E489F" w:rsidRPr="009F71BD" w:rsidRDefault="001E489F" w:rsidP="001E489F">
      <w:pPr>
        <w:pStyle w:val="8"/>
        <w:ind w:left="2835" w:hanging="2835"/>
        <w:jc w:val="center"/>
      </w:pPr>
      <w:r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1232CA8E" w:rsidR="001E489F" w:rsidRPr="009F71BD" w:rsidRDefault="001E489F" w:rsidP="001E489F">
      <w:pPr>
        <w:pStyle w:val="8"/>
        <w:ind w:left="2835" w:hanging="2835"/>
        <w:rPr>
          <w:lang w:eastAsia="ja-JP"/>
        </w:rPr>
      </w:pPr>
      <w:r w:rsidRPr="009F71BD">
        <w:rPr>
          <w:lang w:eastAsia="ja-JP"/>
        </w:rPr>
        <w:t>Title:</w:t>
      </w:r>
      <w:r w:rsidR="008661D8" w:rsidRPr="009F71BD">
        <w:rPr>
          <w:lang w:eastAsia="ja-JP"/>
        </w:rPr>
        <w:t xml:space="preserve"> Study on Architecture for 6G System</w:t>
      </w:r>
      <w:r w:rsidRPr="009F71BD">
        <w:rPr>
          <w:lang w:eastAsia="ja-JP"/>
        </w:rPr>
        <w:tab/>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6F50FCD4" w:rsidR="001E489F" w:rsidRPr="009F71BD" w:rsidRDefault="001E489F" w:rsidP="001E489F">
      <w:pPr>
        <w:pStyle w:val="8"/>
        <w:ind w:left="2835" w:hanging="2835"/>
        <w:rPr>
          <w:lang w:eastAsia="ja-JP"/>
        </w:rPr>
      </w:pPr>
      <w:r w:rsidRPr="009F71BD">
        <w:rPr>
          <w:lang w:eastAsia="ja-JP"/>
        </w:rPr>
        <w:t>Acronym:</w:t>
      </w:r>
      <w:r w:rsidR="008661D8" w:rsidRPr="009F71BD">
        <w:rPr>
          <w:lang w:eastAsia="ja-JP"/>
        </w:rPr>
        <w:t xml:space="preserve"> FS_6G_A</w:t>
      </w:r>
      <w:r w:rsidR="00F831B1" w:rsidRPr="009F71BD">
        <w:rPr>
          <w:lang w:eastAsia="ja-JP"/>
        </w:rPr>
        <w:t>RC</w:t>
      </w:r>
    </w:p>
    <w:p w14:paraId="15B1DB90" w14:textId="238D7028" w:rsidR="001E489F" w:rsidRPr="009F71BD" w:rsidRDefault="001E489F" w:rsidP="001E489F">
      <w:pPr>
        <w:pStyle w:val="8"/>
        <w:ind w:left="2835" w:hanging="2835"/>
        <w:rPr>
          <w:lang w:eastAsia="ja-JP"/>
        </w:rPr>
      </w:pPr>
      <w:r w:rsidRPr="009F71BD">
        <w:rPr>
          <w:lang w:eastAsia="ja-JP"/>
        </w:rPr>
        <w:t>Unique identifier:</w:t>
      </w:r>
      <w:r w:rsidRPr="009F71BD">
        <w:rPr>
          <w:lang w:eastAsia="ja-JP"/>
        </w:rPr>
        <w:tab/>
      </w:r>
      <w:r w:rsidR="001E3C9F" w:rsidRPr="009F71BD">
        <w:rPr>
          <w:lang w:eastAsia="ja-JP"/>
        </w:rPr>
        <w:t>TBC</w:t>
      </w:r>
    </w:p>
    <w:p w14:paraId="6340F223" w14:textId="1795F84D" w:rsidR="001E489F" w:rsidRPr="009F71BD" w:rsidRDefault="001E489F" w:rsidP="001E489F">
      <w:pPr>
        <w:pStyle w:val="Guidance"/>
      </w:pPr>
    </w:p>
    <w:p w14:paraId="4D9605DA" w14:textId="00AD795D" w:rsidR="001E489F" w:rsidRPr="009F71BD" w:rsidRDefault="001E489F" w:rsidP="001E489F">
      <w:pPr>
        <w:pStyle w:val="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59FB1CED" w:rsidR="001E489F" w:rsidRPr="009F71BD" w:rsidRDefault="008661D8" w:rsidP="00992BAD">
            <w:pPr>
              <w:pStyle w:val="TAC"/>
              <w:rPr>
                <w:lang w:eastAsia="zh-CN"/>
              </w:rPr>
            </w:pPr>
            <w:r w:rsidRPr="009F71BD">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77777777" w:rsidR="001E489F" w:rsidRPr="009F71BD" w:rsidRDefault="001E489F" w:rsidP="00992BAD">
            <w:pPr>
              <w:pStyle w:val="TAC"/>
            </w:pPr>
          </w:p>
        </w:tc>
      </w:tr>
    </w:tbl>
    <w:p w14:paraId="0AEBFDEC" w14:textId="77777777" w:rsidR="001E489F" w:rsidRPr="009F71BD" w:rsidRDefault="001E489F" w:rsidP="001E489F"/>
    <w:p w14:paraId="1A78ECA7" w14:textId="77777777" w:rsidR="001E489F" w:rsidRPr="009F71BD" w:rsidRDefault="001E489F" w:rsidP="007861B8">
      <w:pPr>
        <w:pStyle w:val="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3"/>
      </w:pPr>
      <w:r w:rsidRPr="009F71BD">
        <w:t>This work item is a …</w:t>
      </w:r>
    </w:p>
    <w:p w14:paraId="4B0899D6" w14:textId="14AC8C9F" w:rsidR="007861B8" w:rsidRPr="009F71B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2"/>
        <w:rPr>
          <w:b/>
          <w:lang w:eastAsia="ja-JP"/>
        </w:rPr>
      </w:pPr>
      <w:r w:rsidRPr="009F71BD">
        <w:rPr>
          <w:lang w:eastAsia="ja-JP"/>
        </w:rPr>
        <w:lastRenderedPageBreak/>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3"/>
        <w:rPr>
          <w:lang w:eastAsia="ja-JP"/>
        </w:rPr>
      </w:pPr>
      <w:r w:rsidRPr="009F71BD">
        <w:rPr>
          <w:lang w:eastAsia="ja-JP"/>
        </w:rPr>
        <w:t>2.3</w:t>
      </w:r>
      <w:r w:rsidRPr="009F71BD">
        <w:rPr>
          <w:lang w:eastAsia="ja-JP"/>
        </w:rPr>
        <w:tab/>
        <w:t>Other related Work Items and dependencies</w:t>
      </w:r>
    </w:p>
    <w:p w14:paraId="4DD6CDD4" w14:textId="55D2A05A" w:rsidR="001E489F" w:rsidRPr="009F71B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1"/>
        <w:rPr>
          <w:lang w:eastAsia="ja-JP"/>
        </w:rPr>
      </w:pPr>
      <w:r w:rsidRPr="009F71BD">
        <w:rPr>
          <w:lang w:eastAsia="ja-JP"/>
        </w:rPr>
        <w:t>4</w:t>
      </w:r>
      <w:r w:rsidRPr="009F71BD">
        <w:rPr>
          <w:lang w:eastAsia="ja-JP"/>
        </w:rPr>
        <w:tab/>
        <w:t>Objective</w:t>
      </w:r>
    </w:p>
    <w:p w14:paraId="5EE42A4F" w14:textId="0B2CCEC1" w:rsidR="002979CA" w:rsidRPr="00BB603D" w:rsidRDefault="00601A8F" w:rsidP="00601A8F">
      <w:pPr>
        <w:rPr>
          <w:rFonts w:eastAsia="宋体"/>
          <w:shd w:val="clear" w:color="auto" w:fill="66FF66"/>
          <w:lang w:eastAsia="zh-CN"/>
        </w:rPr>
      </w:pPr>
      <w:r w:rsidRPr="00BB603D">
        <w:rPr>
          <w:rFonts w:eastAsia="宋体"/>
          <w:shd w:val="clear" w:color="auto" w:fill="66FF66"/>
          <w:lang w:eastAsia="zh-CN"/>
        </w:rPr>
        <w:t>This study aims to define a system architecture for 6G mobile networks</w:t>
      </w:r>
      <w:r w:rsidRPr="00BB603D">
        <w:rPr>
          <w:rFonts w:eastAsia="DengXian"/>
          <w:shd w:val="clear" w:color="auto" w:fill="66FF66"/>
        </w:rPr>
        <w:t xml:space="preserve"> for improvement of existing services and support of new services</w:t>
      </w:r>
      <w:r w:rsidR="00CD1A7D" w:rsidRPr="00BB603D">
        <w:rPr>
          <w:rFonts w:eastAsia="DengXian"/>
          <w:shd w:val="clear" w:color="auto" w:fill="66FF66"/>
        </w:rPr>
        <w:t>,</w:t>
      </w:r>
      <w:r w:rsidR="00CD1A7D" w:rsidRPr="00BB603D">
        <w:rPr>
          <w:shd w:val="clear" w:color="auto" w:fill="66FF66"/>
        </w:rPr>
        <w:t xml:space="preserve"> to meet the 6G system requirements as defined by 3GPP SA1 and TSG RAN</w:t>
      </w:r>
      <w:r w:rsidRPr="00BB603D">
        <w:rPr>
          <w:rFonts w:eastAsia="宋体"/>
          <w:shd w:val="clear" w:color="auto" w:fill="66FF66"/>
          <w:lang w:eastAsia="zh-CN"/>
        </w:rPr>
        <w:t xml:space="preserve">. </w:t>
      </w:r>
    </w:p>
    <w:p w14:paraId="446F5803" w14:textId="7A545EDC" w:rsidR="005458C3" w:rsidRPr="00BB603D" w:rsidRDefault="005458C3" w:rsidP="00601A8F">
      <w:pPr>
        <w:rPr>
          <w:rFonts w:eastAsia="宋体"/>
          <w:shd w:val="clear" w:color="auto" w:fill="66FF66"/>
          <w:lang w:eastAsia="zh-CN"/>
        </w:rPr>
      </w:pPr>
      <w:r w:rsidRPr="00BB603D">
        <w:rPr>
          <w:rFonts w:eastAsia="宋体"/>
          <w:shd w:val="clear" w:color="auto" w:fill="66FF66"/>
          <w:lang w:eastAsia="zh-CN"/>
        </w:rPr>
        <w:t xml:space="preserve">The study </w:t>
      </w:r>
      <w:r w:rsidR="00982E74" w:rsidRPr="00BB603D">
        <w:rPr>
          <w:rFonts w:eastAsia="宋体"/>
          <w:shd w:val="clear" w:color="auto" w:fill="66FF66"/>
          <w:lang w:eastAsia="zh-CN"/>
        </w:rPr>
        <w:t>will work towards goals</w:t>
      </w:r>
      <w:r w:rsidRPr="00BB603D">
        <w:rPr>
          <w:rFonts w:eastAsia="宋体"/>
          <w:shd w:val="clear" w:color="auto" w:fill="66FF66"/>
          <w:lang w:eastAsia="zh-CN"/>
        </w:rPr>
        <w:t xml:space="preserve"> endorsed at TSG#107(Mar 2025) to </w:t>
      </w:r>
      <w:r w:rsidR="00786D6D" w:rsidRPr="00BB603D">
        <w:rPr>
          <w:rFonts w:eastAsia="宋体"/>
          <w:shd w:val="clear" w:color="auto" w:fill="66FF66"/>
          <w:lang w:eastAsia="zh-CN"/>
        </w:rPr>
        <w:t>"</w:t>
      </w:r>
      <w:r w:rsidRPr="00BB603D">
        <w:rPr>
          <w:rFonts w:eastAsia="宋体"/>
          <w:shd w:val="clear" w:color="auto" w:fill="66FF66"/>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BB603D">
        <w:rPr>
          <w:rFonts w:eastAsia="宋体"/>
          <w:shd w:val="clear" w:color="auto" w:fill="66FF66"/>
          <w:lang w:eastAsia="zh-CN"/>
        </w:rPr>
        <w:t>"</w:t>
      </w:r>
    </w:p>
    <w:p w14:paraId="09D9BE51" w14:textId="76B1E66D" w:rsidR="00105243" w:rsidRPr="00BB603D" w:rsidRDefault="00FA67E2" w:rsidP="00FA67E2">
      <w:pPr>
        <w:rPr>
          <w:rFonts w:eastAsia="宋体"/>
          <w:shd w:val="clear" w:color="auto" w:fill="66FF66"/>
        </w:rPr>
      </w:pPr>
      <w:r w:rsidRPr="00BB603D">
        <w:rPr>
          <w:rFonts w:eastAsia="宋体"/>
          <w:shd w:val="clear" w:color="auto" w:fill="66FF66"/>
          <w:lang w:eastAsia="zh-CN"/>
        </w:rPr>
        <w:t>The study shall i</w:t>
      </w:r>
      <w:r w:rsidR="007B3F9E" w:rsidRPr="00BB603D">
        <w:rPr>
          <w:rFonts w:eastAsia="宋体"/>
          <w:shd w:val="clear" w:color="auto" w:fill="66FF66"/>
          <w:lang w:eastAsia="zh-CN"/>
        </w:rPr>
        <w:t>nvestigate</w:t>
      </w:r>
      <w:r w:rsidR="007B3F9E" w:rsidRPr="00BB603D">
        <w:rPr>
          <w:rFonts w:eastAsia="宋体"/>
          <w:shd w:val="clear" w:color="auto" w:fill="66FF66"/>
        </w:rPr>
        <w:t xml:space="preserve"> the </w:t>
      </w:r>
      <w:r w:rsidR="00601A8F" w:rsidRPr="00BB603D">
        <w:rPr>
          <w:rFonts w:eastAsia="宋体"/>
          <w:shd w:val="clear" w:color="auto" w:fill="66FF66"/>
        </w:rPr>
        <w:t xml:space="preserve">requirements, assumptions and </w:t>
      </w:r>
      <w:r w:rsidR="009A297D" w:rsidRPr="00BB603D">
        <w:rPr>
          <w:rFonts w:eastAsia="宋体"/>
          <w:shd w:val="clear" w:color="auto" w:fill="66FF66"/>
        </w:rPr>
        <w:t xml:space="preserve">high level </w:t>
      </w:r>
      <w:r w:rsidR="00601A8F" w:rsidRPr="00BB603D">
        <w:rPr>
          <w:rFonts w:eastAsia="宋体"/>
          <w:shd w:val="clear" w:color="auto" w:fill="66FF66"/>
        </w:rPr>
        <w:t xml:space="preserve">principles for 6G </w:t>
      </w:r>
      <w:r w:rsidR="009A297D" w:rsidRPr="00BB603D">
        <w:rPr>
          <w:rFonts w:eastAsia="宋体"/>
          <w:shd w:val="clear" w:color="auto" w:fill="66FF66"/>
        </w:rPr>
        <w:t>architecture</w:t>
      </w:r>
      <w:r w:rsidR="00F11F6A" w:rsidRPr="00BB603D">
        <w:rPr>
          <w:rFonts w:eastAsia="宋体"/>
          <w:shd w:val="clear" w:color="auto" w:fill="66FF66"/>
        </w:rPr>
        <w:t xml:space="preserve">. </w:t>
      </w:r>
    </w:p>
    <w:p w14:paraId="0AF739FC" w14:textId="7BDCF461" w:rsidR="00601A8F" w:rsidRPr="00BB603D" w:rsidRDefault="00F11F6A" w:rsidP="00FA67E2">
      <w:pPr>
        <w:rPr>
          <w:rFonts w:eastAsia="宋体"/>
          <w:shd w:val="clear" w:color="auto" w:fill="66FF66"/>
          <w:lang w:eastAsia="zh-CN"/>
        </w:rPr>
      </w:pPr>
      <w:r w:rsidRPr="00BB603D">
        <w:rPr>
          <w:rFonts w:eastAsia="宋体"/>
          <w:shd w:val="clear" w:color="auto" w:fill="66FF66"/>
        </w:rPr>
        <w:t>Th</w:t>
      </w:r>
      <w:r w:rsidR="00105243" w:rsidRPr="00BB603D">
        <w:rPr>
          <w:rFonts w:eastAsia="宋体"/>
          <w:shd w:val="clear" w:color="auto" w:fill="66FF66"/>
        </w:rPr>
        <w:t xml:space="preserve">e study should consider </w:t>
      </w:r>
      <w:r w:rsidR="00992BAD" w:rsidRPr="00BB603D">
        <w:rPr>
          <w:rFonts w:eastAsia="宋体"/>
          <w:shd w:val="clear" w:color="auto" w:fill="66FF66"/>
          <w:lang w:eastAsia="zh-CN"/>
        </w:rPr>
        <w:t>at least the following aspects:</w:t>
      </w:r>
      <w:r w:rsidR="00166500" w:rsidRPr="00BB603D">
        <w:rPr>
          <w:rFonts w:eastAsia="DengXian"/>
          <w:shd w:val="clear" w:color="auto" w:fill="66FF66"/>
        </w:rPr>
        <w:t xml:space="preserve"> cloud native</w:t>
      </w:r>
      <w:r w:rsidR="00166500" w:rsidRPr="00BB603D">
        <w:rPr>
          <w:rFonts w:eastAsia="DengXian" w:hint="eastAsia"/>
          <w:shd w:val="clear" w:color="auto" w:fill="66FF66"/>
          <w:lang w:eastAsia="zh-CN"/>
        </w:rPr>
        <w:t>,</w:t>
      </w:r>
      <w:r w:rsidR="00166500" w:rsidRPr="00BB603D">
        <w:rPr>
          <w:rFonts w:eastAsia="DengXian"/>
          <w:shd w:val="clear" w:color="auto" w:fill="66FF66"/>
          <w:lang w:eastAsia="zh-CN"/>
        </w:rPr>
        <w:t xml:space="preserve"> s</w:t>
      </w:r>
      <w:r w:rsidR="00166500" w:rsidRPr="00BB603D">
        <w:rPr>
          <w:rFonts w:eastAsia="DengXian"/>
          <w:shd w:val="clear" w:color="auto" w:fill="66FF66"/>
        </w:rPr>
        <w:t>ustainability and energy efficiency, robustness and resiliency</w:t>
      </w:r>
      <w:r w:rsidR="00166500" w:rsidRPr="00BB603D">
        <w:rPr>
          <w:rFonts w:eastAsia="DengXian" w:hint="eastAsia"/>
          <w:shd w:val="clear" w:color="auto" w:fill="66FF66"/>
        </w:rPr>
        <w:t>,</w:t>
      </w:r>
      <w:r w:rsidR="00166500" w:rsidRPr="00BB603D">
        <w:rPr>
          <w:rFonts w:eastAsia="DengXian"/>
          <w:shd w:val="clear" w:color="auto" w:fill="66FF66"/>
        </w:rPr>
        <w:t xml:space="preserve"> </w:t>
      </w:r>
      <w:del w:id="0" w:author="Andrew Bennett/Communications Research /SRUK/Principal Engineer/Samsung Electronics" w:date="2025-05-22T19:27:00Z">
        <w:r w:rsidR="00166500" w:rsidRPr="00BB603D" w:rsidDel="00DB511D">
          <w:rPr>
            <w:rFonts w:eastAsia="DengXian"/>
            <w:shd w:val="clear" w:color="auto" w:fill="66FF66"/>
          </w:rPr>
          <w:delText>architecture simplification</w:delText>
        </w:r>
        <w:r w:rsidR="00166500" w:rsidRPr="00BB603D" w:rsidDel="00DB511D">
          <w:rPr>
            <w:rFonts w:eastAsia="DengXian" w:hint="eastAsia"/>
            <w:shd w:val="clear" w:color="auto" w:fill="66FF66"/>
          </w:rPr>
          <w:delText>,</w:delText>
        </w:r>
        <w:r w:rsidR="00C151CD" w:rsidDel="00DB511D">
          <w:rPr>
            <w:rFonts w:eastAsia="DengXian"/>
            <w:shd w:val="clear" w:color="auto" w:fill="66FF66"/>
          </w:rPr>
          <w:delText xml:space="preserve"> </w:delText>
        </w:r>
      </w:del>
      <w:r w:rsidR="00166500" w:rsidRPr="00BB603D">
        <w:rPr>
          <w:rFonts w:eastAsia="DengXian"/>
          <w:shd w:val="clear" w:color="auto" w:fill="66FF66"/>
        </w:rPr>
        <w:t>etc.</w:t>
      </w:r>
    </w:p>
    <w:p w14:paraId="080B075B" w14:textId="335343B1" w:rsidR="00105243" w:rsidRPr="00BB603D" w:rsidRDefault="00105243" w:rsidP="00105243">
      <w:pPr>
        <w:rPr>
          <w:rFonts w:eastAsia="宋体"/>
          <w:shd w:val="clear" w:color="auto" w:fill="66FF66"/>
          <w:lang w:eastAsia="zh-CN"/>
        </w:rPr>
      </w:pPr>
      <w:r w:rsidRPr="00BB603D">
        <w:rPr>
          <w:rFonts w:eastAsia="宋体"/>
          <w:shd w:val="clear" w:color="auto" w:fill="66FF66"/>
          <w:lang w:eastAsia="zh-CN"/>
        </w:rPr>
        <w:t xml:space="preserve">The study contains multiple work tasks. The scope of these work tasks and potential key issues derived from these work tasks will be refined during SA2#170-#172 before solutions for </w:t>
      </w:r>
      <w:r w:rsidR="00FA3F8C" w:rsidRPr="00BB603D">
        <w:rPr>
          <w:rFonts w:eastAsia="宋体"/>
          <w:shd w:val="clear" w:color="auto" w:fill="66FF66"/>
          <w:lang w:eastAsia="zh-CN"/>
        </w:rPr>
        <w:t xml:space="preserve">a </w:t>
      </w:r>
      <w:r w:rsidRPr="00BB603D">
        <w:rPr>
          <w:rFonts w:eastAsia="宋体"/>
          <w:shd w:val="clear" w:color="auto" w:fill="66FF66"/>
          <w:lang w:eastAsia="zh-CN"/>
        </w:rPr>
        <w:t>given key issue can be studied. Some work task(s) might not result in key issue(s).</w:t>
      </w:r>
      <w:r w:rsidR="00665CE8" w:rsidRPr="00BB603D">
        <w:rPr>
          <w:rFonts w:eastAsia="宋体"/>
          <w:shd w:val="clear" w:color="auto" w:fill="66FF66"/>
          <w:lang w:eastAsia="zh-CN"/>
        </w:rPr>
        <w:t xml:space="preserve"> </w:t>
      </w:r>
      <w:r w:rsidR="00665CE8" w:rsidRPr="00A25120">
        <w:rPr>
          <w:rFonts w:eastAsia="宋体"/>
          <w:lang w:eastAsia="zh-CN"/>
        </w:rPr>
        <w:t>WT numbering does</w:t>
      </w:r>
      <w:r w:rsidR="00C151CD" w:rsidRPr="00A25120">
        <w:rPr>
          <w:rFonts w:eastAsia="宋体"/>
          <w:lang w:eastAsia="zh-CN"/>
        </w:rPr>
        <w:t xml:space="preserve"> not</w:t>
      </w:r>
      <w:r w:rsidR="00665CE8" w:rsidRPr="00A25120">
        <w:rPr>
          <w:rFonts w:eastAsia="宋体"/>
          <w:lang w:eastAsia="zh-CN"/>
        </w:rPr>
        <w:t xml:space="preserve"> imply any priority order.</w:t>
      </w:r>
    </w:p>
    <w:p w14:paraId="3BE048D7" w14:textId="3C51C7EB" w:rsidR="00FA67E2" w:rsidRPr="005C6704" w:rsidRDefault="00FA67E2" w:rsidP="00FA67E2">
      <w:pPr>
        <w:rPr>
          <w:rFonts w:eastAsia="宋体"/>
          <w:shd w:val="clear" w:color="auto" w:fill="00B050"/>
          <w:lang w:eastAsia="zh-CN"/>
        </w:rPr>
      </w:pPr>
      <w:r w:rsidRPr="00BB603D">
        <w:rPr>
          <w:rFonts w:eastAsia="宋体"/>
          <w:shd w:val="clear" w:color="auto" w:fill="66FF66"/>
          <w:lang w:eastAsia="zh-CN"/>
        </w:rPr>
        <w:t xml:space="preserve">The study includes the following </w:t>
      </w:r>
      <w:r w:rsidR="00105243" w:rsidRPr="00BB603D">
        <w:rPr>
          <w:rFonts w:eastAsia="宋体"/>
          <w:shd w:val="clear" w:color="auto" w:fill="66FF66"/>
          <w:lang w:eastAsia="zh-CN"/>
        </w:rPr>
        <w:t xml:space="preserve">high level </w:t>
      </w:r>
      <w:r w:rsidRPr="00BB603D">
        <w:rPr>
          <w:rFonts w:eastAsia="宋体"/>
          <w:shd w:val="clear" w:color="auto" w:fill="66FF66"/>
          <w:lang w:eastAsia="zh-CN"/>
        </w:rPr>
        <w:t>work tasks</w:t>
      </w:r>
      <w:r w:rsidR="00105243" w:rsidRPr="00BB603D">
        <w:rPr>
          <w:rFonts w:eastAsia="宋体"/>
          <w:shd w:val="clear" w:color="auto" w:fill="66FF66"/>
          <w:lang w:eastAsia="zh-CN"/>
        </w:rPr>
        <w:t>, and the conclusion will consolidate the 6G architecture among all work tasks</w:t>
      </w:r>
      <w:r w:rsidRPr="00BB603D">
        <w:rPr>
          <w:rFonts w:eastAsia="宋体"/>
          <w:shd w:val="clear" w:color="auto" w:fill="66FF66"/>
          <w:lang w:eastAsia="zh-CN"/>
        </w:rPr>
        <w:t>:</w:t>
      </w:r>
      <w:r w:rsidRPr="005C6704">
        <w:rPr>
          <w:rFonts w:eastAsia="宋体"/>
          <w:shd w:val="clear" w:color="auto" w:fill="00B050"/>
          <w:lang w:eastAsia="zh-CN"/>
        </w:rPr>
        <w:t xml:space="preserve"> </w:t>
      </w:r>
    </w:p>
    <w:p w14:paraId="4D9560D0" w14:textId="772C8942" w:rsidR="003D7FB6" w:rsidRPr="00FA7276" w:rsidRDefault="003D7FB6" w:rsidP="00216739">
      <w:pPr>
        <w:ind w:leftChars="100" w:left="200"/>
        <w:rPr>
          <w:rFonts w:eastAsia="宋体"/>
          <w:highlight w:val="green"/>
        </w:rPr>
      </w:pPr>
      <w:r w:rsidRPr="00FA7276">
        <w:rPr>
          <w:rFonts w:eastAsia="宋体"/>
          <w:b/>
          <w:highlight w:val="green"/>
        </w:rPr>
        <w:t>WT#</w:t>
      </w:r>
      <w:r w:rsidR="0068059D" w:rsidRPr="00FA7276">
        <w:rPr>
          <w:rFonts w:eastAsia="宋体"/>
          <w:b/>
          <w:highlight w:val="green"/>
        </w:rPr>
        <w:t>1</w:t>
      </w:r>
      <w:r w:rsidRPr="00FA7276">
        <w:rPr>
          <w:rFonts w:eastAsia="宋体"/>
          <w:highlight w:val="green"/>
        </w:rPr>
        <w:t xml:space="preserve">: </w:t>
      </w:r>
      <w:r w:rsidR="006A0E41" w:rsidRPr="00FA7276">
        <w:rPr>
          <w:rFonts w:eastAsia="宋体"/>
          <w:highlight w:val="green"/>
        </w:rPr>
        <w:t xml:space="preserve">Define </w:t>
      </w:r>
      <w:r w:rsidRPr="00FA7276">
        <w:rPr>
          <w:rFonts w:eastAsia="宋体"/>
          <w:highlight w:val="green"/>
        </w:rPr>
        <w:t xml:space="preserve">the overall 6G </w:t>
      </w:r>
      <w:r w:rsidR="007B3F9E" w:rsidRPr="00FA7276">
        <w:rPr>
          <w:rFonts w:eastAsia="宋体"/>
          <w:highlight w:val="green"/>
        </w:rPr>
        <w:t>architecture</w:t>
      </w:r>
      <w:r w:rsidR="006A0E41" w:rsidRPr="00FA7276">
        <w:rPr>
          <w:rFonts w:eastAsia="宋体"/>
          <w:highlight w:val="green"/>
        </w:rPr>
        <w:t xml:space="preserve"> as collection of capabilities and high level </w:t>
      </w:r>
      <w:r w:rsidR="009F00C6" w:rsidRPr="00FA7276">
        <w:rPr>
          <w:rFonts w:eastAsia="宋体"/>
          <w:highlight w:val="green"/>
        </w:rPr>
        <w:t>functionalities</w:t>
      </w:r>
      <w:r w:rsidR="006A0E41" w:rsidRPr="00FA7276">
        <w:rPr>
          <w:rFonts w:eastAsia="宋体"/>
          <w:highlight w:val="green"/>
        </w:rPr>
        <w:t xml:space="preserve"> considering the following sub work tasks and other work tasks</w:t>
      </w:r>
      <w:r w:rsidR="007B3F9E" w:rsidRPr="00FA7276">
        <w:rPr>
          <w:rFonts w:eastAsia="宋体"/>
          <w:highlight w:val="green"/>
        </w:rPr>
        <w:t xml:space="preserve"> to support 6G access network</w:t>
      </w:r>
      <w:r w:rsidRPr="00FA7276">
        <w:rPr>
          <w:rFonts w:eastAsia="宋体"/>
          <w:highlight w:val="green"/>
        </w:rPr>
        <w:t>:</w:t>
      </w:r>
    </w:p>
    <w:p w14:paraId="174B01EE" w14:textId="5A57B22C" w:rsidR="00992BAD" w:rsidRPr="00FA7276" w:rsidRDefault="006A0E41" w:rsidP="00A32EC7">
      <w:pPr>
        <w:ind w:left="1440" w:hanging="720"/>
        <w:contextualSpacing/>
        <w:rPr>
          <w:rFonts w:eastAsia="宋体"/>
          <w:highlight w:val="green"/>
          <w:lang w:eastAsia="zh-CN"/>
        </w:rPr>
      </w:pPr>
      <w:r w:rsidRPr="00FA7276">
        <w:rPr>
          <w:rFonts w:eastAsia="DengXian"/>
          <w:highlight w:val="green"/>
        </w:rPr>
        <w:lastRenderedPageBreak/>
        <w:t>1.</w:t>
      </w:r>
      <w:r w:rsidR="00A32EC7" w:rsidRPr="00FA7276">
        <w:rPr>
          <w:rFonts w:eastAsia="DengXian"/>
          <w:highlight w:val="green"/>
        </w:rPr>
        <w:t>1.</w:t>
      </w:r>
      <w:r w:rsidR="00A32EC7" w:rsidRPr="00FA7276">
        <w:rPr>
          <w:rFonts w:eastAsia="DengXian"/>
          <w:highlight w:val="green"/>
        </w:rPr>
        <w:tab/>
      </w:r>
      <w:r w:rsidRPr="00FA7276">
        <w:rPr>
          <w:rFonts w:eastAsia="DengXian"/>
          <w:highlight w:val="green"/>
        </w:rPr>
        <w:t>Void</w:t>
      </w:r>
    </w:p>
    <w:p w14:paraId="0138B137" w14:textId="64938749" w:rsidR="00A32EC7" w:rsidRPr="00FA7276" w:rsidRDefault="00F174BC" w:rsidP="00F174BC">
      <w:pPr>
        <w:pStyle w:val="NO"/>
        <w:rPr>
          <w:rFonts w:eastAsia="宋体"/>
          <w:highlight w:val="green"/>
          <w:lang w:eastAsia="zh-CN"/>
        </w:rPr>
      </w:pPr>
      <w:r w:rsidRPr="00FA7276">
        <w:rPr>
          <w:rFonts w:eastAsia="宋体"/>
          <w:highlight w:val="green"/>
        </w:rPr>
        <w:t>NOTE  n</w:t>
      </w:r>
      <w:r w:rsidRPr="00FA7276">
        <w:rPr>
          <w:rFonts w:eastAsia="宋体" w:hint="eastAsia"/>
          <w:highlight w:val="green"/>
        </w:rPr>
        <w:t>:</w:t>
      </w:r>
      <w:r w:rsidRPr="00FA7276">
        <w:rPr>
          <w:rFonts w:eastAsia="宋体"/>
          <w:highlight w:val="green"/>
        </w:rPr>
        <w:tab/>
        <w:t>The duplication of functionality in RAN and CN will be avoided, while maintaining the existing RAN and CN functionality split.</w:t>
      </w:r>
    </w:p>
    <w:p w14:paraId="4E903BB8" w14:textId="461AC274" w:rsidR="00992BAD" w:rsidRPr="00FA7276" w:rsidRDefault="006A0E41" w:rsidP="00A32EC7">
      <w:pPr>
        <w:ind w:left="1440" w:hanging="720"/>
        <w:contextualSpacing/>
        <w:rPr>
          <w:rFonts w:eastAsia="宋体"/>
          <w:highlight w:val="green"/>
          <w:lang w:eastAsia="zh-CN"/>
        </w:rPr>
      </w:pPr>
      <w:r w:rsidRPr="00FA7276">
        <w:rPr>
          <w:rFonts w:eastAsia="宋体"/>
          <w:highlight w:val="green"/>
          <w:lang w:eastAsia="zh-CN"/>
        </w:rPr>
        <w:t>1.</w:t>
      </w:r>
      <w:r w:rsidR="00D77C4B" w:rsidRPr="00FA7276">
        <w:rPr>
          <w:rFonts w:eastAsia="宋体"/>
          <w:highlight w:val="green"/>
          <w:lang w:eastAsia="zh-CN"/>
        </w:rPr>
        <w:t>2.</w:t>
      </w:r>
      <w:r w:rsidR="00D77C4B" w:rsidRPr="00FA7276">
        <w:rPr>
          <w:rFonts w:eastAsia="宋体"/>
          <w:highlight w:val="green"/>
          <w:lang w:eastAsia="zh-CN"/>
        </w:rPr>
        <w:tab/>
      </w:r>
      <w:r w:rsidR="00E27105" w:rsidRPr="00FA7276">
        <w:rPr>
          <w:rFonts w:eastAsia="DengXian"/>
          <w:highlight w:val="green"/>
        </w:rPr>
        <w:t>Study</w:t>
      </w:r>
      <w:r w:rsidR="00E27105" w:rsidRPr="00FA7276">
        <w:rPr>
          <w:rFonts w:eastAsia="宋体"/>
          <w:highlight w:val="green"/>
          <w:lang w:eastAsia="zh-CN"/>
        </w:rPr>
        <w:t xml:space="preserve"> </w:t>
      </w:r>
      <w:r w:rsidR="009F00C6" w:rsidRPr="00FA7276">
        <w:rPr>
          <w:rFonts w:eastAsia="宋体"/>
          <w:highlight w:val="green"/>
          <w:lang w:eastAsia="zh-CN"/>
        </w:rPr>
        <w:t xml:space="preserve">the </w:t>
      </w:r>
      <w:r w:rsidR="00E27105" w:rsidRPr="00FA7276">
        <w:rPr>
          <w:rFonts w:eastAsia="宋体"/>
          <w:highlight w:val="green"/>
          <w:lang w:eastAsia="zh-CN"/>
        </w:rPr>
        <w:t xml:space="preserve">support for </w:t>
      </w:r>
      <w:r w:rsidR="00CF7022" w:rsidRPr="00FA7276">
        <w:rPr>
          <w:rFonts w:eastAsia="宋体"/>
          <w:highlight w:val="green"/>
          <w:lang w:eastAsia="zh-CN"/>
        </w:rPr>
        <w:t>control signalling</w:t>
      </w:r>
      <w:r w:rsidR="00FA67E2" w:rsidRPr="00FA7276">
        <w:rPr>
          <w:rFonts w:eastAsia="宋体"/>
          <w:highlight w:val="green"/>
          <w:lang w:eastAsia="zh-CN"/>
        </w:rPr>
        <w:t xml:space="preserve"> </w:t>
      </w:r>
      <w:r w:rsidR="00E27105" w:rsidRPr="00FA7276">
        <w:rPr>
          <w:rFonts w:eastAsia="宋体"/>
          <w:highlight w:val="green"/>
          <w:lang w:eastAsia="zh-CN"/>
        </w:rPr>
        <w:t xml:space="preserve">for 6G for connectivity </w:t>
      </w:r>
      <w:r w:rsidR="00471E0E" w:rsidRPr="00FA7276">
        <w:rPr>
          <w:rFonts w:eastAsia="宋体"/>
          <w:highlight w:val="green"/>
          <w:lang w:eastAsia="zh-CN"/>
        </w:rPr>
        <w:t xml:space="preserve">services </w:t>
      </w:r>
      <w:r w:rsidR="00E27105" w:rsidRPr="00FA7276">
        <w:rPr>
          <w:rFonts w:eastAsia="宋体"/>
          <w:highlight w:val="green"/>
          <w:lang w:eastAsia="zh-CN"/>
        </w:rPr>
        <w:t>and</w:t>
      </w:r>
      <w:ins w:id="1" w:author="ZTE6" w:date="2025-05-22T14:45:00Z">
        <w:r w:rsidR="00A25120" w:rsidRPr="00FA7276">
          <w:rPr>
            <w:rFonts w:eastAsia="宋体"/>
            <w:highlight w:val="green"/>
            <w:lang w:eastAsia="zh-CN"/>
          </w:rPr>
          <w:t>/or</w:t>
        </w:r>
      </w:ins>
      <w:r w:rsidR="00E27105" w:rsidRPr="00FA7276">
        <w:rPr>
          <w:rFonts w:eastAsia="宋体"/>
          <w:highlight w:val="green"/>
          <w:lang w:eastAsia="zh-CN"/>
        </w:rPr>
        <w:t xml:space="preserve"> beyond connectivity services, including at least the following:</w:t>
      </w:r>
    </w:p>
    <w:p w14:paraId="5B9D3756" w14:textId="70436AC3" w:rsidR="00E27105" w:rsidRPr="00FA7276" w:rsidRDefault="0085189F" w:rsidP="00A32EC7">
      <w:pPr>
        <w:ind w:left="2160" w:hanging="720"/>
        <w:contextualSpacing/>
        <w:rPr>
          <w:rFonts w:eastAsia="宋体"/>
          <w:highlight w:val="green"/>
          <w:lang w:eastAsia="zh-CN"/>
        </w:rPr>
      </w:pPr>
      <w:r w:rsidRPr="00FA7276">
        <w:rPr>
          <w:rFonts w:eastAsia="宋体"/>
          <w:highlight w:val="green"/>
          <w:lang w:eastAsia="zh-CN"/>
        </w:rPr>
        <w:t>a.</w:t>
      </w:r>
      <w:r w:rsidRPr="00FA7276">
        <w:rPr>
          <w:rFonts w:eastAsia="宋体"/>
          <w:highlight w:val="green"/>
          <w:lang w:eastAsia="zh-CN"/>
        </w:rPr>
        <w:tab/>
      </w:r>
      <w:r w:rsidR="00D06D3F" w:rsidRPr="00FA7276">
        <w:rPr>
          <w:rFonts w:eastAsia="宋体"/>
          <w:highlight w:val="green"/>
          <w:lang w:eastAsia="zh-CN"/>
        </w:rPr>
        <w:t xml:space="preserve">Whether and </w:t>
      </w:r>
      <w:r w:rsidR="00E27105" w:rsidRPr="00FA7276">
        <w:rPr>
          <w:rFonts w:eastAsia="宋体"/>
          <w:highlight w:val="green"/>
          <w:lang w:eastAsia="zh-CN"/>
        </w:rPr>
        <w:t xml:space="preserve">how to enable the introduction of a new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 xml:space="preserve">functionality without </w:t>
      </w:r>
      <w:r w:rsidR="009F71BD" w:rsidRPr="00FA7276">
        <w:rPr>
          <w:rFonts w:eastAsia="宋体"/>
          <w:highlight w:val="green"/>
          <w:lang w:eastAsia="zh-CN"/>
        </w:rPr>
        <w:t xml:space="preserve">impacting </w:t>
      </w:r>
      <w:r w:rsidR="00E27105" w:rsidRPr="00FA7276">
        <w:rPr>
          <w:rFonts w:eastAsia="宋体"/>
          <w:highlight w:val="green"/>
          <w:lang w:eastAsia="zh-CN"/>
        </w:rPr>
        <w:t xml:space="preserve">other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functionalities.</w:t>
      </w:r>
    </w:p>
    <w:p w14:paraId="3960B2D6" w14:textId="202AD403" w:rsidR="00E27105" w:rsidRPr="00FA7276" w:rsidDel="00A25120" w:rsidRDefault="0085189F" w:rsidP="00EF752C">
      <w:pPr>
        <w:ind w:left="2160" w:hanging="720"/>
        <w:contextualSpacing/>
        <w:rPr>
          <w:del w:id="2" w:author="ZTE6" w:date="2025-05-22T14:35:00Z"/>
          <w:rFonts w:eastAsia="宋体"/>
          <w:highlight w:val="green"/>
          <w:lang w:eastAsia="zh-CN"/>
        </w:rPr>
      </w:pPr>
      <w:r w:rsidRPr="00FA7276">
        <w:rPr>
          <w:rFonts w:eastAsia="宋体"/>
          <w:highlight w:val="green"/>
          <w:lang w:eastAsia="zh-CN"/>
        </w:rPr>
        <w:t>b.</w:t>
      </w:r>
      <w:r w:rsidRPr="00FA7276">
        <w:rPr>
          <w:rFonts w:eastAsia="宋体"/>
          <w:highlight w:val="green"/>
          <w:lang w:eastAsia="zh-CN"/>
        </w:rPr>
        <w:tab/>
      </w:r>
      <w:r w:rsidR="00D06D3F" w:rsidRPr="00FA7276">
        <w:rPr>
          <w:rFonts w:eastAsia="宋体"/>
          <w:highlight w:val="green"/>
          <w:lang w:eastAsia="zh-CN"/>
        </w:rPr>
        <w:t xml:space="preserve">Whether and </w:t>
      </w:r>
      <w:r w:rsidR="00E27105" w:rsidRPr="00FA7276">
        <w:rPr>
          <w:rFonts w:eastAsia="宋体"/>
          <w:highlight w:val="green"/>
          <w:lang w:eastAsia="zh-CN"/>
        </w:rPr>
        <w:t xml:space="preserve">how to identify a minimal set of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 xml:space="preserve">functionalities that does not get impacted by additional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functionalities</w:t>
      </w:r>
      <w:r w:rsidR="00276078" w:rsidRPr="00FA7276">
        <w:rPr>
          <w:rFonts w:eastAsia="宋体"/>
          <w:highlight w:val="green"/>
          <w:lang w:eastAsia="zh-CN"/>
        </w:rPr>
        <w:t>.</w:t>
      </w:r>
    </w:p>
    <w:p w14:paraId="7A0A61AB" w14:textId="77777777" w:rsidR="00A25120" w:rsidRPr="00FA7276" w:rsidRDefault="00A25120" w:rsidP="00A32EC7">
      <w:pPr>
        <w:ind w:left="2160" w:hanging="720"/>
        <w:contextualSpacing/>
        <w:rPr>
          <w:rFonts w:eastAsia="宋体"/>
          <w:highlight w:val="green"/>
          <w:lang w:eastAsia="zh-CN"/>
        </w:rPr>
      </w:pPr>
    </w:p>
    <w:p w14:paraId="0EDE6ADE" w14:textId="40325198" w:rsidR="00687202" w:rsidRPr="00FA7276" w:rsidRDefault="00EF752C" w:rsidP="00687202">
      <w:pPr>
        <w:ind w:left="2160" w:hanging="720"/>
        <w:contextualSpacing/>
        <w:rPr>
          <w:rFonts w:eastAsia="宋体"/>
          <w:highlight w:val="green"/>
          <w:lang w:eastAsia="zh-CN"/>
        </w:rPr>
      </w:pPr>
      <w:r w:rsidRPr="00FA7276">
        <w:rPr>
          <w:rFonts w:eastAsia="宋体" w:hint="eastAsia"/>
          <w:highlight w:val="green"/>
          <w:lang w:eastAsia="zh-CN"/>
        </w:rPr>
        <w:t>c</w:t>
      </w:r>
      <w:r w:rsidRPr="00FA7276">
        <w:rPr>
          <w:rFonts w:eastAsia="宋体"/>
          <w:highlight w:val="green"/>
          <w:lang w:eastAsia="zh-CN"/>
        </w:rPr>
        <w:t>.</w:t>
      </w:r>
      <w:r w:rsidRPr="00FA7276">
        <w:rPr>
          <w:rFonts w:eastAsia="宋体"/>
          <w:highlight w:val="green"/>
          <w:lang w:eastAsia="zh-CN"/>
        </w:rPr>
        <w:tab/>
      </w:r>
      <w:r w:rsidRPr="00FA7276">
        <w:rPr>
          <w:rFonts w:eastAsia="宋体" w:hint="eastAsia"/>
          <w:highlight w:val="green"/>
          <w:lang w:eastAsia="zh-CN"/>
        </w:rPr>
        <w:t>Whether and how to develop generic</w:t>
      </w:r>
      <w:r w:rsidRPr="00FA7276">
        <w:rPr>
          <w:rFonts w:eastAsia="宋体"/>
          <w:highlight w:val="green"/>
          <w:lang w:eastAsia="zh-CN"/>
        </w:rPr>
        <w:t xml:space="preserve"> </w:t>
      </w:r>
      <w:r w:rsidRPr="00FA7276">
        <w:rPr>
          <w:rFonts w:eastAsia="宋体" w:hint="eastAsia"/>
          <w:highlight w:val="green"/>
          <w:lang w:eastAsia="zh-CN"/>
        </w:rPr>
        <w:t>mechanisms</w:t>
      </w:r>
      <w:r w:rsidRPr="00FA7276">
        <w:rPr>
          <w:rFonts w:eastAsia="宋体"/>
          <w:highlight w:val="green"/>
          <w:lang w:eastAsia="zh-CN"/>
        </w:rPr>
        <w:t xml:space="preserve"> </w:t>
      </w:r>
      <w:r w:rsidRPr="00FA7276">
        <w:rPr>
          <w:rFonts w:eastAsia="宋体" w:hint="eastAsia"/>
          <w:highlight w:val="green"/>
          <w:lang w:eastAsia="zh-CN"/>
        </w:rPr>
        <w:t>for UE-</w:t>
      </w:r>
      <w:r w:rsidRPr="00FA7276">
        <w:rPr>
          <w:rFonts w:eastAsia="宋体"/>
          <w:highlight w:val="green"/>
          <w:lang w:eastAsia="zh-CN"/>
        </w:rPr>
        <w:t xml:space="preserve">Core Network </w:t>
      </w:r>
      <w:r w:rsidRPr="00FA7276">
        <w:rPr>
          <w:rFonts w:eastAsia="宋体" w:hint="eastAsia"/>
          <w:highlight w:val="green"/>
          <w:lang w:eastAsia="zh-CN"/>
        </w:rPr>
        <w:t>interaction</w:t>
      </w:r>
      <w:r w:rsidRPr="00FA7276">
        <w:rPr>
          <w:rFonts w:eastAsia="宋体"/>
          <w:highlight w:val="green"/>
          <w:lang w:eastAsia="zh-CN"/>
        </w:rPr>
        <w:t xml:space="preserve"> </w:t>
      </w:r>
      <w:r w:rsidR="008823DC" w:rsidRPr="00FA7276">
        <w:rPr>
          <w:rFonts w:eastAsia="宋体"/>
          <w:highlight w:val="green"/>
          <w:lang w:eastAsia="zh-CN"/>
        </w:rPr>
        <w:t>to support</w:t>
      </w:r>
      <w:r w:rsidRPr="00FA7276">
        <w:rPr>
          <w:rFonts w:eastAsia="宋体"/>
          <w:highlight w:val="green"/>
          <w:lang w:eastAsia="zh-CN"/>
        </w:rPr>
        <w:t xml:space="preserve"> </w:t>
      </w:r>
      <w:r w:rsidR="008823DC" w:rsidRPr="00FA7276">
        <w:rPr>
          <w:rFonts w:eastAsia="宋体"/>
          <w:highlight w:val="green"/>
          <w:lang w:eastAsia="zh-CN"/>
        </w:rPr>
        <w:t>operator services</w:t>
      </w:r>
      <w:r w:rsidR="00687202" w:rsidRPr="00FA7276">
        <w:rPr>
          <w:rFonts w:eastAsia="宋体"/>
          <w:highlight w:val="green"/>
          <w:lang w:eastAsia="zh-CN"/>
        </w:rPr>
        <w:t>.</w:t>
      </w:r>
    </w:p>
    <w:p w14:paraId="3D9C1DAD" w14:textId="77777777" w:rsidR="00E51447" w:rsidRPr="00FA7276" w:rsidRDefault="00E51447" w:rsidP="00A32EC7">
      <w:pPr>
        <w:ind w:left="1440" w:hanging="720"/>
        <w:contextualSpacing/>
        <w:rPr>
          <w:rFonts w:eastAsia="宋体"/>
          <w:highlight w:val="green"/>
          <w:lang w:eastAsia="zh-CN"/>
        </w:rPr>
      </w:pPr>
    </w:p>
    <w:p w14:paraId="194E837F" w14:textId="790D646B" w:rsidR="00992BAD" w:rsidRPr="00FA7276" w:rsidRDefault="00A12FE6" w:rsidP="00A32EC7">
      <w:pPr>
        <w:ind w:left="1440" w:hanging="720"/>
        <w:contextualSpacing/>
        <w:rPr>
          <w:rFonts w:eastAsia="DengXian"/>
          <w:highlight w:val="green"/>
          <w:lang w:eastAsia="zh-CN"/>
        </w:rPr>
      </w:pPr>
      <w:r w:rsidRPr="00FA7276">
        <w:rPr>
          <w:rFonts w:eastAsia="宋体"/>
          <w:highlight w:val="green"/>
          <w:lang w:eastAsia="zh-CN"/>
        </w:rPr>
        <w:t>1.</w:t>
      </w:r>
      <w:r w:rsidR="00D77C4B" w:rsidRPr="00FA7276">
        <w:rPr>
          <w:rFonts w:eastAsia="宋体"/>
          <w:highlight w:val="green"/>
          <w:lang w:eastAsia="zh-CN"/>
        </w:rPr>
        <w:t>3.</w:t>
      </w:r>
      <w:r w:rsidR="00D77C4B" w:rsidRPr="00FA7276">
        <w:rPr>
          <w:rFonts w:eastAsia="宋体"/>
          <w:highlight w:val="green"/>
          <w:lang w:eastAsia="zh-CN"/>
        </w:rPr>
        <w:tab/>
      </w:r>
      <w:r w:rsidR="00E27105" w:rsidRPr="00FA7276">
        <w:rPr>
          <w:rFonts w:eastAsia="宋体"/>
          <w:highlight w:val="green"/>
          <w:lang w:eastAsia="zh-CN"/>
        </w:rPr>
        <w:t>Stud</w:t>
      </w:r>
      <w:r w:rsidR="00E27105" w:rsidRPr="00FA7276">
        <w:rPr>
          <w:rFonts w:eastAsia="DengXian"/>
          <w:highlight w:val="green"/>
        </w:rPr>
        <w:t xml:space="preserve">y </w:t>
      </w:r>
      <w:r w:rsidR="007A43CD" w:rsidRPr="00FA7276">
        <w:rPr>
          <w:rFonts w:eastAsia="DengXian"/>
          <w:highlight w:val="green"/>
        </w:rPr>
        <w:t>whether and how to support and/or enhance</w:t>
      </w:r>
      <w:del w:id="3" w:author="ZTE5" w:date="2025-05-22T06:50:00Z">
        <w:r w:rsidR="00B34688" w:rsidRPr="00FA7276" w:rsidDel="00283109">
          <w:rPr>
            <w:rFonts w:eastAsia="DengXian"/>
            <w:highlight w:val="green"/>
            <w:lang w:eastAsia="zh-CN"/>
          </w:rPr>
          <w:delText>,</w:delText>
        </w:r>
      </w:del>
      <w:r w:rsidR="00283109" w:rsidRPr="00FA7276">
        <w:rPr>
          <w:rFonts w:eastAsia="DengXian"/>
          <w:highlight w:val="green"/>
          <w:lang w:eastAsia="zh-CN"/>
        </w:rPr>
        <w:t xml:space="preserve"> the following </w:t>
      </w:r>
      <w:r w:rsidR="0003643B" w:rsidRPr="00FA7276">
        <w:rPr>
          <w:rFonts w:eastAsia="DengXian"/>
          <w:highlight w:val="green"/>
          <w:lang w:eastAsia="zh-CN"/>
        </w:rPr>
        <w:t xml:space="preserve">aspects </w:t>
      </w:r>
      <w:r w:rsidR="00283109" w:rsidRPr="00FA7276">
        <w:rPr>
          <w:rFonts w:eastAsia="DengXian"/>
          <w:highlight w:val="green"/>
          <w:lang w:eastAsia="zh-CN"/>
        </w:rPr>
        <w:t xml:space="preserve">in 6G: </w:t>
      </w:r>
      <w:r w:rsidR="00E27105" w:rsidRPr="00FA7276">
        <w:rPr>
          <w:rFonts w:eastAsia="DengXian"/>
          <w:highlight w:val="green"/>
        </w:rPr>
        <w:t xml:space="preserve">the SBA </w:t>
      </w:r>
      <w:r w:rsidR="00D438A8" w:rsidRPr="00FA7276">
        <w:rPr>
          <w:rFonts w:eastAsia="DengXian"/>
          <w:highlight w:val="green"/>
        </w:rPr>
        <w:t>framewor</w:t>
      </w:r>
      <w:r w:rsidR="002D6439" w:rsidRPr="00FA7276">
        <w:rPr>
          <w:rFonts w:eastAsia="DengXian"/>
          <w:highlight w:val="green"/>
        </w:rPr>
        <w:t>k</w:t>
      </w:r>
      <w:r w:rsidR="00B34688" w:rsidRPr="00FA7276">
        <w:rPr>
          <w:rFonts w:eastAsia="DengXian" w:hint="eastAsia"/>
          <w:highlight w:val="green"/>
          <w:lang w:eastAsia="zh-CN"/>
        </w:rPr>
        <w:t>,</w:t>
      </w:r>
      <w:r w:rsidR="007E6AF9" w:rsidRPr="00FA7276">
        <w:rPr>
          <w:rFonts w:eastAsia="DengXian"/>
          <w:highlight w:val="green"/>
          <w:lang w:eastAsia="zh-CN"/>
        </w:rPr>
        <w:t xml:space="preserve"> </w:t>
      </w:r>
      <w:r w:rsidR="00BB603D" w:rsidRPr="00FA7276">
        <w:rPr>
          <w:rFonts w:eastAsia="DengXian"/>
          <w:highlight w:val="green"/>
          <w:lang w:eastAsia="zh-CN"/>
        </w:rPr>
        <w:t>network slicing, network sharing, user plane architecture, QoS framework, policy framework, network exposure</w:t>
      </w:r>
      <w:r w:rsidR="00283109" w:rsidRPr="00FA7276">
        <w:rPr>
          <w:rFonts w:eastAsia="DengXian"/>
          <w:highlight w:val="green"/>
        </w:rPr>
        <w:t xml:space="preserve"> framework</w:t>
      </w:r>
      <w:ins w:id="4" w:author="ZTE7" w:date="2025-05-23T07:55:00Z">
        <w:r w:rsidR="005A453A" w:rsidRPr="005A453A">
          <w:rPr>
            <w:rFonts w:eastAsia="DengXian" w:hint="eastAsia"/>
            <w:lang w:eastAsia="zh-CN"/>
          </w:rPr>
          <w:t>,</w:t>
        </w:r>
        <w:r w:rsidR="005A453A" w:rsidRPr="005A453A">
          <w:rPr>
            <w:rFonts w:eastAsia="DengXian"/>
            <w:lang w:eastAsia="zh-CN"/>
          </w:rPr>
          <w:t xml:space="preserve"> architecture for </w:t>
        </w:r>
      </w:ins>
      <w:ins w:id="5" w:author="ZTE7" w:date="2025-05-23T07:56:00Z">
        <w:r w:rsidR="005A453A" w:rsidRPr="005A453A">
          <w:rPr>
            <w:rFonts w:eastAsia="DengXian"/>
            <w:lang w:eastAsia="zh-CN"/>
          </w:rPr>
          <w:t xml:space="preserve">specific </w:t>
        </w:r>
      </w:ins>
      <w:ins w:id="6" w:author="ZTE7" w:date="2025-05-23T08:28:00Z">
        <w:r w:rsidR="003518AB">
          <w:rPr>
            <w:rFonts w:eastAsia="DengXian"/>
            <w:lang w:eastAsia="zh-CN"/>
          </w:rPr>
          <w:t>scenarios</w:t>
        </w:r>
      </w:ins>
      <w:ins w:id="7" w:author="ZTE7" w:date="2025-05-23T07:56:00Z">
        <w:r w:rsidR="005A453A" w:rsidRPr="005A453A">
          <w:rPr>
            <w:rFonts w:eastAsia="DengXian"/>
            <w:lang w:eastAsia="zh-CN"/>
          </w:rPr>
          <w:t xml:space="preserve"> e.g. fixed wireless access</w:t>
        </w:r>
      </w:ins>
      <w:ins w:id="8" w:author="ZTE7" w:date="2025-05-23T07:55:00Z">
        <w:r w:rsidR="005A453A" w:rsidRPr="005A453A">
          <w:rPr>
            <w:rFonts w:eastAsia="DengXian"/>
            <w:lang w:eastAsia="zh-CN"/>
          </w:rPr>
          <w:t xml:space="preserve">, </w:t>
        </w:r>
      </w:ins>
      <w:ins w:id="9" w:author="ZTE7" w:date="2025-05-23T07:56:00Z">
        <w:r w:rsidR="005A453A" w:rsidRPr="005A453A">
          <w:rPr>
            <w:rFonts w:eastAsia="DengXian"/>
            <w:lang w:eastAsia="zh-CN"/>
          </w:rPr>
          <w:t>localized service</w:t>
        </w:r>
      </w:ins>
      <w:ins w:id="10" w:author="ZTE7" w:date="2025-05-23T08:28:00Z">
        <w:r w:rsidR="003518AB">
          <w:rPr>
            <w:rFonts w:eastAsia="DengXian"/>
            <w:lang w:eastAsia="zh-CN"/>
          </w:rPr>
          <w:t xml:space="preserve"> access</w:t>
        </w:r>
      </w:ins>
      <w:ins w:id="11" w:author="ZTE5" w:date="2025-05-21T20:26:00Z">
        <w:r w:rsidR="00BB603D" w:rsidRPr="005A453A">
          <w:rPr>
            <w:rFonts w:eastAsia="DengXian" w:hint="eastAsia"/>
            <w:lang w:eastAsia="zh-CN"/>
          </w:rPr>
          <w:t>.</w:t>
        </w:r>
      </w:ins>
    </w:p>
    <w:p w14:paraId="3B1290E8" w14:textId="4E85A55D" w:rsidR="00A32EC7" w:rsidRPr="00FA7276" w:rsidRDefault="00A32EC7" w:rsidP="00A32EC7">
      <w:pPr>
        <w:ind w:left="1440" w:hanging="720"/>
        <w:contextualSpacing/>
        <w:rPr>
          <w:rFonts w:eastAsia="DengXian"/>
          <w:highlight w:val="green"/>
        </w:rPr>
      </w:pPr>
    </w:p>
    <w:p w14:paraId="05A422EA" w14:textId="656D3AA1" w:rsidR="008407C6" w:rsidRPr="00FA7276" w:rsidRDefault="00A12FE6" w:rsidP="00A32EC7">
      <w:pPr>
        <w:ind w:left="1440" w:hanging="720"/>
        <w:contextualSpacing/>
        <w:rPr>
          <w:rFonts w:eastAsia="DengXian"/>
          <w:highlight w:val="green"/>
        </w:rPr>
      </w:pPr>
      <w:r w:rsidRPr="00FA7276">
        <w:rPr>
          <w:rFonts w:eastAsia="DengXian"/>
          <w:highlight w:val="green"/>
        </w:rPr>
        <w:t>1.</w:t>
      </w:r>
      <w:r w:rsidR="00D77C4B" w:rsidRPr="00FA7276">
        <w:rPr>
          <w:rFonts w:eastAsia="DengXian"/>
          <w:highlight w:val="green"/>
        </w:rPr>
        <w:t>4.</w:t>
      </w:r>
      <w:r w:rsidR="00D77C4B" w:rsidRPr="00FA7276">
        <w:rPr>
          <w:rFonts w:eastAsia="DengXian"/>
          <w:highlight w:val="green"/>
        </w:rPr>
        <w:tab/>
      </w:r>
      <w:ins w:id="12" w:author="ZTE5" w:date="2025-05-21T17:58:00Z">
        <w:r w:rsidR="00B754A3" w:rsidRPr="00FA7276">
          <w:rPr>
            <w:rFonts w:eastAsia="DengXian"/>
            <w:highlight w:val="green"/>
          </w:rPr>
          <w:t xml:space="preserve">Void </w:t>
        </w:r>
      </w:ins>
      <w:r w:rsidR="00E27105" w:rsidRPr="00FA7276">
        <w:rPr>
          <w:rFonts w:eastAsia="DengXian"/>
          <w:highlight w:val="green"/>
        </w:rPr>
        <w:t>.</w:t>
      </w:r>
      <w:r w:rsidR="009F71BD" w:rsidRPr="00FA7276">
        <w:rPr>
          <w:rFonts w:eastAsia="DengXian"/>
          <w:highlight w:val="green"/>
        </w:rPr>
        <w:t xml:space="preserve"> </w:t>
      </w:r>
    </w:p>
    <w:p w14:paraId="524DE833" w14:textId="41A3944F" w:rsidR="00A32EC7" w:rsidRPr="00FA7276" w:rsidRDefault="00A32EC7" w:rsidP="00A32EC7">
      <w:pPr>
        <w:ind w:left="1440" w:hanging="720"/>
        <w:contextualSpacing/>
        <w:rPr>
          <w:rFonts w:eastAsia="DengXian"/>
          <w:highlight w:val="green"/>
        </w:rPr>
      </w:pPr>
    </w:p>
    <w:p w14:paraId="4378CABF" w14:textId="2A6F2EA5" w:rsidR="00E27105" w:rsidRPr="00FA7276" w:rsidRDefault="00A12FE6" w:rsidP="00A32EC7">
      <w:pPr>
        <w:ind w:left="1440" w:hanging="720"/>
        <w:contextualSpacing/>
        <w:rPr>
          <w:rFonts w:eastAsia="DengXian"/>
          <w:highlight w:val="green"/>
        </w:rPr>
      </w:pPr>
      <w:r w:rsidRPr="00FA7276">
        <w:rPr>
          <w:rFonts w:eastAsia="DengXian"/>
          <w:highlight w:val="green"/>
        </w:rPr>
        <w:t>1.</w:t>
      </w:r>
      <w:r w:rsidR="00D77C4B" w:rsidRPr="00FA7276">
        <w:rPr>
          <w:rFonts w:eastAsia="DengXian"/>
          <w:highlight w:val="green"/>
        </w:rPr>
        <w:t>5.</w:t>
      </w:r>
      <w:r w:rsidR="00D77C4B" w:rsidRPr="00FA7276">
        <w:rPr>
          <w:rFonts w:eastAsia="DengXian"/>
          <w:highlight w:val="green"/>
        </w:rPr>
        <w:tab/>
      </w:r>
      <w:ins w:id="13" w:author="ZTE5" w:date="2025-05-21T17:58:00Z">
        <w:r w:rsidR="00B754A3" w:rsidRPr="00FA7276">
          <w:rPr>
            <w:rFonts w:eastAsia="DengXian"/>
            <w:highlight w:val="green"/>
          </w:rPr>
          <w:t>Void</w:t>
        </w:r>
      </w:ins>
      <w:r w:rsidR="00E27105" w:rsidRPr="00FA7276">
        <w:rPr>
          <w:rFonts w:eastAsia="DengXian"/>
          <w:highlight w:val="green"/>
        </w:rPr>
        <w:t>.</w:t>
      </w:r>
    </w:p>
    <w:p w14:paraId="11D1D727" w14:textId="1E14B4C6" w:rsidR="00A32EC7" w:rsidRPr="00FA7276" w:rsidRDefault="00A32EC7" w:rsidP="00A32EC7">
      <w:pPr>
        <w:ind w:left="1440" w:hanging="720"/>
        <w:contextualSpacing/>
        <w:rPr>
          <w:rFonts w:eastAsia="DengXian"/>
          <w:highlight w:val="green"/>
        </w:rPr>
      </w:pPr>
    </w:p>
    <w:p w14:paraId="04AC18C8" w14:textId="750C54BF" w:rsidR="008407C6" w:rsidRPr="00FA7276" w:rsidRDefault="00A12FE6" w:rsidP="00A32EC7">
      <w:pPr>
        <w:ind w:left="1440" w:hanging="720"/>
        <w:contextualSpacing/>
        <w:rPr>
          <w:rFonts w:eastAsia="DengXian"/>
          <w:highlight w:val="green"/>
        </w:rPr>
      </w:pPr>
      <w:r w:rsidRPr="00FA7276">
        <w:rPr>
          <w:rFonts w:eastAsia="DengXian"/>
          <w:highlight w:val="green"/>
        </w:rPr>
        <w:t>1.</w:t>
      </w:r>
      <w:r w:rsidR="00D77C4B" w:rsidRPr="00FA7276">
        <w:rPr>
          <w:rFonts w:eastAsia="DengXian"/>
          <w:highlight w:val="green"/>
        </w:rPr>
        <w:t>6.</w:t>
      </w:r>
      <w:r w:rsidR="00D77C4B" w:rsidRPr="00FA7276">
        <w:rPr>
          <w:rFonts w:eastAsia="DengXian"/>
          <w:highlight w:val="green"/>
        </w:rPr>
        <w:tab/>
      </w:r>
      <w:ins w:id="14" w:author="ZTE5" w:date="2025-05-21T17:58:00Z">
        <w:r w:rsidR="00B754A3" w:rsidRPr="00FA7276">
          <w:rPr>
            <w:rFonts w:eastAsia="DengXian"/>
            <w:highlight w:val="green"/>
          </w:rPr>
          <w:t>Void</w:t>
        </w:r>
      </w:ins>
      <w:r w:rsidR="0072723D" w:rsidRPr="00FA7276">
        <w:rPr>
          <w:rFonts w:eastAsia="DengXian"/>
          <w:highlight w:val="green"/>
        </w:rPr>
        <w:t>.</w:t>
      </w:r>
    </w:p>
    <w:p w14:paraId="3A37B8DA" w14:textId="416F1171" w:rsidR="00A32EC7" w:rsidRPr="00FA7276" w:rsidRDefault="00A32EC7" w:rsidP="00A32EC7">
      <w:pPr>
        <w:ind w:left="1440" w:hanging="720"/>
        <w:contextualSpacing/>
        <w:rPr>
          <w:rFonts w:eastAsia="DengXian"/>
          <w:highlight w:val="green"/>
        </w:rPr>
      </w:pPr>
    </w:p>
    <w:p w14:paraId="3C071CCF" w14:textId="6F43C1FE" w:rsidR="008407C6" w:rsidRPr="00FA7276" w:rsidRDefault="00A12FE6" w:rsidP="00A12FE6">
      <w:pPr>
        <w:ind w:left="1440" w:hanging="720"/>
        <w:contextualSpacing/>
        <w:rPr>
          <w:rFonts w:eastAsia="宋体"/>
          <w:highlight w:val="green"/>
          <w:lang w:eastAsia="zh-CN"/>
        </w:rPr>
      </w:pPr>
      <w:r w:rsidRPr="00FA7276">
        <w:rPr>
          <w:rFonts w:eastAsia="DengXian"/>
          <w:highlight w:val="green"/>
        </w:rPr>
        <w:t>1.</w:t>
      </w:r>
      <w:r w:rsidR="00D77C4B" w:rsidRPr="00FA7276">
        <w:rPr>
          <w:rFonts w:eastAsia="DengXian"/>
          <w:highlight w:val="green"/>
        </w:rPr>
        <w:t>7.</w:t>
      </w:r>
      <w:r w:rsidR="00D77C4B" w:rsidRPr="00FA7276">
        <w:rPr>
          <w:rFonts w:eastAsia="DengXian"/>
          <w:highlight w:val="green"/>
        </w:rPr>
        <w:tab/>
      </w:r>
      <w:ins w:id="15" w:author="ZTE5" w:date="2025-05-21T17:59:00Z">
        <w:r w:rsidR="00B754A3" w:rsidRPr="00FA7276">
          <w:rPr>
            <w:rFonts w:eastAsia="DengXian"/>
            <w:highlight w:val="green"/>
          </w:rPr>
          <w:t>Void</w:t>
        </w:r>
      </w:ins>
      <w:r w:rsidRPr="00FA7276">
        <w:rPr>
          <w:rFonts w:eastAsia="宋体"/>
          <w:highlight w:val="green"/>
          <w:lang w:eastAsia="zh-CN"/>
        </w:rPr>
        <w:t>.</w:t>
      </w:r>
    </w:p>
    <w:p w14:paraId="06BB5A31" w14:textId="5F1B0650" w:rsidR="00A32EC7" w:rsidRPr="00FA7276" w:rsidRDefault="00A32EC7" w:rsidP="00A32EC7">
      <w:pPr>
        <w:ind w:left="2160" w:hanging="720"/>
        <w:contextualSpacing/>
        <w:rPr>
          <w:rFonts w:eastAsia="宋体"/>
          <w:highlight w:val="green"/>
          <w:lang w:eastAsia="zh-CN"/>
        </w:rPr>
      </w:pPr>
    </w:p>
    <w:p w14:paraId="5C7FB8DB" w14:textId="03F90C92" w:rsidR="00A32EC7" w:rsidRPr="00FA7276" w:rsidRDefault="00A12FE6" w:rsidP="00A32EC7">
      <w:pPr>
        <w:ind w:left="1440" w:hanging="720"/>
        <w:contextualSpacing/>
        <w:rPr>
          <w:rFonts w:eastAsia="宋体"/>
          <w:highlight w:val="green"/>
          <w:lang w:eastAsia="zh-CN"/>
        </w:rPr>
      </w:pPr>
      <w:r w:rsidRPr="00FA7276">
        <w:rPr>
          <w:rFonts w:eastAsia="DengXian"/>
          <w:highlight w:val="green"/>
        </w:rPr>
        <w:t>1.7a.</w:t>
      </w:r>
      <w:r w:rsidRPr="00FA7276">
        <w:rPr>
          <w:rFonts w:eastAsia="DengXian"/>
          <w:highlight w:val="green"/>
        </w:rPr>
        <w:tab/>
      </w:r>
      <w:ins w:id="16" w:author="ZTE5" w:date="2025-05-21T17:59:00Z">
        <w:r w:rsidR="00B754A3" w:rsidRPr="00FA7276">
          <w:rPr>
            <w:rFonts w:eastAsia="DengXian"/>
            <w:highlight w:val="green"/>
          </w:rPr>
          <w:t>Void</w:t>
        </w:r>
      </w:ins>
      <w:r w:rsidRPr="00FA7276">
        <w:rPr>
          <w:rFonts w:eastAsia="宋体"/>
          <w:highlight w:val="green"/>
          <w:lang w:eastAsia="zh-CN"/>
        </w:rPr>
        <w:t>.</w:t>
      </w:r>
    </w:p>
    <w:p w14:paraId="65CABED1" w14:textId="77777777" w:rsidR="00A12FE6" w:rsidRPr="00FA7276" w:rsidRDefault="00A12FE6" w:rsidP="00A32EC7">
      <w:pPr>
        <w:ind w:left="1440" w:hanging="720"/>
        <w:contextualSpacing/>
        <w:rPr>
          <w:rFonts w:eastAsia="DengXian"/>
          <w:highlight w:val="green"/>
        </w:rPr>
      </w:pPr>
    </w:p>
    <w:p w14:paraId="0653E0A4" w14:textId="37C93B9F" w:rsidR="00FC2FD9" w:rsidRPr="00FA7276" w:rsidRDefault="00A12FE6" w:rsidP="00A32EC7">
      <w:pPr>
        <w:ind w:left="1440" w:hanging="720"/>
        <w:contextualSpacing/>
        <w:rPr>
          <w:rFonts w:eastAsia="DengXian"/>
          <w:highlight w:val="green"/>
        </w:rPr>
      </w:pPr>
      <w:r w:rsidRPr="00FA7276">
        <w:rPr>
          <w:rFonts w:eastAsia="DengXian"/>
          <w:highlight w:val="green"/>
        </w:rPr>
        <w:t>1.</w:t>
      </w:r>
      <w:r w:rsidR="003B5B4C" w:rsidRPr="00FA7276">
        <w:rPr>
          <w:rFonts w:eastAsia="DengXian"/>
          <w:highlight w:val="green"/>
        </w:rPr>
        <w:t>8</w:t>
      </w:r>
      <w:r w:rsidR="001772A6" w:rsidRPr="00FA7276">
        <w:rPr>
          <w:rFonts w:eastAsia="DengXian"/>
          <w:highlight w:val="green"/>
        </w:rPr>
        <w:t>.</w:t>
      </w:r>
      <w:r w:rsidR="001772A6" w:rsidRPr="00FA7276">
        <w:rPr>
          <w:rFonts w:eastAsia="DengXian"/>
          <w:highlight w:val="green"/>
        </w:rPr>
        <w:tab/>
        <w:t xml:space="preserve">Study </w:t>
      </w:r>
      <w:r w:rsidR="00F3280C" w:rsidRPr="00FA7276">
        <w:rPr>
          <w:rFonts w:eastAsia="DengXian"/>
          <w:highlight w:val="green"/>
        </w:rPr>
        <w:t xml:space="preserve">whether and how to support and/or enhance </w:t>
      </w:r>
      <w:r w:rsidR="00721032" w:rsidRPr="00FA7276">
        <w:rPr>
          <w:rFonts w:eastAsia="DengXian"/>
          <w:highlight w:val="green"/>
        </w:rPr>
        <w:t>different</w:t>
      </w:r>
      <w:r w:rsidR="001772A6" w:rsidRPr="00FA7276">
        <w:rPr>
          <w:rFonts w:eastAsia="DengXian"/>
          <w:highlight w:val="green"/>
        </w:rPr>
        <w:t xml:space="preserve"> non</w:t>
      </w:r>
      <w:r w:rsidR="00D27D75" w:rsidRPr="00FA7276">
        <w:rPr>
          <w:rFonts w:eastAsia="DengXian"/>
          <w:highlight w:val="green"/>
        </w:rPr>
        <w:t>-</w:t>
      </w:r>
      <w:r w:rsidR="001772A6" w:rsidRPr="00FA7276">
        <w:rPr>
          <w:rFonts w:eastAsia="DengXian"/>
          <w:highlight w:val="green"/>
        </w:rPr>
        <w:t>3GPP access (</w:t>
      </w:r>
      <w:r w:rsidR="007A43CD" w:rsidRPr="00FA7276">
        <w:rPr>
          <w:rFonts w:eastAsia="DengXian"/>
          <w:highlight w:val="green"/>
        </w:rPr>
        <w:t>e.g</w:t>
      </w:r>
      <w:r w:rsidR="001772A6" w:rsidRPr="00FA7276">
        <w:rPr>
          <w:rFonts w:eastAsia="DengXian"/>
          <w:highlight w:val="green"/>
        </w:rPr>
        <w:t>. Wi-Fi, wireline)</w:t>
      </w:r>
      <w:r w:rsidR="00CD7C9D" w:rsidRPr="00FA7276">
        <w:rPr>
          <w:rFonts w:eastAsia="DengXian"/>
          <w:highlight w:val="green"/>
        </w:rPr>
        <w:t xml:space="preserve"> </w:t>
      </w:r>
      <w:r w:rsidR="00CF3DF0" w:rsidRPr="00FA7276">
        <w:rPr>
          <w:rFonts w:eastAsia="DengXian"/>
          <w:highlight w:val="green"/>
        </w:rPr>
        <w:t xml:space="preserve">in 6G </w:t>
      </w:r>
      <w:r w:rsidR="001772A6" w:rsidRPr="00FA7276">
        <w:rPr>
          <w:rFonts w:eastAsia="DengXian"/>
          <w:highlight w:val="green"/>
        </w:rPr>
        <w:t>and support multi-access data connections</w:t>
      </w:r>
      <w:r w:rsidRPr="00FA7276">
        <w:rPr>
          <w:rFonts w:eastAsia="DengXian"/>
          <w:highlight w:val="green"/>
        </w:rPr>
        <w:t xml:space="preserve"> between 3GPP access and non</w:t>
      </w:r>
      <w:r w:rsidR="00CD7C9D" w:rsidRPr="00FA7276">
        <w:rPr>
          <w:rFonts w:eastAsia="DengXian"/>
          <w:highlight w:val="green"/>
        </w:rPr>
        <w:t>-</w:t>
      </w:r>
      <w:r w:rsidRPr="00FA7276">
        <w:rPr>
          <w:rFonts w:eastAsia="DengXian"/>
          <w:highlight w:val="green"/>
        </w:rPr>
        <w:t>3GPP acces</w:t>
      </w:r>
      <w:r w:rsidRPr="00FA7276">
        <w:rPr>
          <w:rFonts w:eastAsia="DengXian"/>
          <w:highlight w:val="green"/>
          <w:shd w:val="clear" w:color="auto" w:fill="FFFFFF" w:themeFill="background1"/>
        </w:rPr>
        <w:t>s</w:t>
      </w:r>
      <w:r w:rsidR="001772A6" w:rsidRPr="00FA7276">
        <w:rPr>
          <w:rFonts w:eastAsia="DengXian"/>
          <w:highlight w:val="green"/>
        </w:rPr>
        <w:t>.</w:t>
      </w:r>
    </w:p>
    <w:p w14:paraId="2AE38619" w14:textId="77777777" w:rsidR="00A32EC7" w:rsidRPr="00FA7276" w:rsidRDefault="00A32EC7" w:rsidP="00A32EC7">
      <w:pPr>
        <w:ind w:left="1440" w:hanging="720"/>
        <w:contextualSpacing/>
        <w:rPr>
          <w:rFonts w:eastAsia="DengXian"/>
          <w:highlight w:val="green"/>
        </w:rPr>
      </w:pPr>
    </w:p>
    <w:p w14:paraId="4942DB70" w14:textId="7AE0DCF6" w:rsidR="00587A56" w:rsidRPr="00FA7276" w:rsidRDefault="00A12FE6" w:rsidP="00A32EC7">
      <w:pPr>
        <w:ind w:left="1440" w:hanging="720"/>
        <w:contextualSpacing/>
        <w:rPr>
          <w:rFonts w:eastAsia="DengXian"/>
          <w:highlight w:val="green"/>
        </w:rPr>
      </w:pPr>
      <w:r w:rsidRPr="00FA7276">
        <w:rPr>
          <w:rFonts w:eastAsia="DengXian"/>
          <w:highlight w:val="green"/>
        </w:rPr>
        <w:t>1.</w:t>
      </w:r>
      <w:r w:rsidR="003B5B4C" w:rsidRPr="00FA7276">
        <w:rPr>
          <w:rFonts w:eastAsia="DengXian"/>
          <w:highlight w:val="green"/>
        </w:rPr>
        <w:t>9</w:t>
      </w:r>
      <w:r w:rsidR="00587A56" w:rsidRPr="00FA7276">
        <w:rPr>
          <w:rFonts w:eastAsia="DengXian"/>
          <w:highlight w:val="green"/>
        </w:rPr>
        <w:t>.</w:t>
      </w:r>
      <w:r w:rsidR="00587A56" w:rsidRPr="00FA7276">
        <w:rPr>
          <w:rFonts w:eastAsia="DengXian"/>
          <w:highlight w:val="green"/>
        </w:rPr>
        <w:tab/>
        <w:t xml:space="preserve">Study </w:t>
      </w:r>
      <w:r w:rsidR="000762FE" w:rsidRPr="00FA7276">
        <w:rPr>
          <w:rFonts w:eastAsia="DengXian"/>
          <w:highlight w:val="green"/>
        </w:rPr>
        <w:t xml:space="preserve">whether and </w:t>
      </w:r>
      <w:r w:rsidR="007A43CD" w:rsidRPr="00FA7276">
        <w:rPr>
          <w:rFonts w:eastAsia="DengXian"/>
          <w:highlight w:val="green"/>
        </w:rPr>
        <w:t>how to support</w:t>
      </w:r>
      <w:r w:rsidR="00587A56" w:rsidRPr="00FA7276">
        <w:rPr>
          <w:rFonts w:eastAsia="DengXian"/>
          <w:highlight w:val="green"/>
        </w:rPr>
        <w:t xml:space="preserve"> </w:t>
      </w:r>
      <w:r w:rsidR="00AF16CE" w:rsidRPr="00FA7276">
        <w:rPr>
          <w:rFonts w:eastAsia="DengXian"/>
          <w:highlight w:val="green"/>
        </w:rPr>
        <w:t xml:space="preserve">and/or enhance the </w:t>
      </w:r>
      <w:r w:rsidR="005871E9" w:rsidRPr="00FA7276">
        <w:rPr>
          <w:rFonts w:eastAsia="DengXian"/>
          <w:highlight w:val="green"/>
        </w:rPr>
        <w:t>essential</w:t>
      </w:r>
      <w:r w:rsidRPr="00FA7276">
        <w:rPr>
          <w:rFonts w:eastAsia="DengXian"/>
          <w:highlight w:val="green"/>
        </w:rPr>
        <w:t>/regulatory</w:t>
      </w:r>
      <w:r w:rsidR="005871E9" w:rsidRPr="00FA7276">
        <w:rPr>
          <w:rFonts w:eastAsia="DengXian"/>
          <w:highlight w:val="green"/>
        </w:rPr>
        <w:t xml:space="preserve"> </w:t>
      </w:r>
      <w:r w:rsidR="00587A56" w:rsidRPr="00FA7276">
        <w:rPr>
          <w:rFonts w:eastAsia="DengXian"/>
          <w:highlight w:val="green"/>
        </w:rPr>
        <w:t>services (</w:t>
      </w:r>
      <w:r w:rsidR="00D27D75" w:rsidRPr="00FA7276">
        <w:rPr>
          <w:rFonts w:eastAsia="DengXian"/>
          <w:highlight w:val="green"/>
        </w:rPr>
        <w:t>i.e.</w:t>
      </w:r>
      <w:r w:rsidR="00F62C7C" w:rsidRPr="00FA7276">
        <w:rPr>
          <w:rFonts w:eastAsia="DengXian"/>
          <w:highlight w:val="green"/>
        </w:rPr>
        <w:t xml:space="preserve"> </w:t>
      </w:r>
      <w:r w:rsidR="00587A56" w:rsidRPr="00FA7276">
        <w:rPr>
          <w:rFonts w:eastAsia="DengXian"/>
          <w:highlight w:val="green"/>
        </w:rPr>
        <w:t xml:space="preserve">voice, Messaging, location services, </w:t>
      </w:r>
      <w:r w:rsidR="00BF3EC9" w:rsidRPr="00FA7276">
        <w:rPr>
          <w:rFonts w:eastAsia="DengXian" w:hint="eastAsia"/>
          <w:highlight w:val="green"/>
        </w:rPr>
        <w:t>Emergency service</w:t>
      </w:r>
      <w:r w:rsidR="00D143C0" w:rsidRPr="00FA7276">
        <w:rPr>
          <w:rFonts w:eastAsia="DengXian" w:hint="eastAsia"/>
          <w:highlight w:val="green"/>
        </w:rPr>
        <w:t>s</w:t>
      </w:r>
      <w:r w:rsidR="00BF3EC9" w:rsidRPr="00FA7276">
        <w:rPr>
          <w:rFonts w:eastAsia="DengXian" w:hint="eastAsia"/>
          <w:highlight w:val="green"/>
        </w:rPr>
        <w:t>,</w:t>
      </w:r>
      <w:r w:rsidR="00BF3EC9" w:rsidRPr="00FA7276">
        <w:rPr>
          <w:rFonts w:eastAsia="DengXian"/>
          <w:highlight w:val="green"/>
        </w:rPr>
        <w:t xml:space="preserve"> </w:t>
      </w:r>
      <w:r w:rsidRPr="00FA7276">
        <w:rPr>
          <w:rFonts w:eastAsia="DengXian"/>
          <w:highlight w:val="green"/>
        </w:rPr>
        <w:t>MPS, Mission Critical services, PWS</w:t>
      </w:r>
      <w:r w:rsidR="00587A56" w:rsidRPr="00FA7276">
        <w:rPr>
          <w:rFonts w:eastAsia="DengXian"/>
          <w:highlight w:val="green"/>
        </w:rPr>
        <w:t>)</w:t>
      </w:r>
      <w:r w:rsidR="00CF3DF0" w:rsidRPr="00FA7276">
        <w:rPr>
          <w:rFonts w:eastAsia="DengXian"/>
          <w:highlight w:val="green"/>
        </w:rPr>
        <w:t xml:space="preserve"> in 6G</w:t>
      </w:r>
      <w:r w:rsidR="0038221E" w:rsidRPr="00FA7276">
        <w:rPr>
          <w:rFonts w:eastAsia="DengXian"/>
          <w:highlight w:val="green"/>
        </w:rPr>
        <w:t>.</w:t>
      </w:r>
    </w:p>
    <w:p w14:paraId="759C2D11" w14:textId="728F65C7" w:rsidR="00A32EC7" w:rsidRPr="00FA7276" w:rsidRDefault="00A32EC7" w:rsidP="00A32EC7">
      <w:pPr>
        <w:ind w:left="1440" w:hanging="720"/>
        <w:contextualSpacing/>
        <w:rPr>
          <w:rFonts w:eastAsia="DengXian"/>
          <w:highlight w:val="green"/>
        </w:rPr>
      </w:pPr>
    </w:p>
    <w:p w14:paraId="235CA8EB" w14:textId="24340619" w:rsidR="004A4DDB" w:rsidRPr="009F71BD" w:rsidRDefault="00A12FE6" w:rsidP="00532FA6">
      <w:pPr>
        <w:ind w:left="1440" w:hanging="720"/>
        <w:contextualSpacing/>
        <w:rPr>
          <w:rFonts w:eastAsia="宋体"/>
          <w:lang w:eastAsia="zh-CN"/>
        </w:rPr>
      </w:pPr>
      <w:r w:rsidRPr="00FA7276">
        <w:rPr>
          <w:rFonts w:eastAsia="DengXian"/>
          <w:highlight w:val="green"/>
        </w:rPr>
        <w:t>1.</w:t>
      </w:r>
      <w:r w:rsidR="003B5B4C" w:rsidRPr="00FA7276">
        <w:rPr>
          <w:rFonts w:eastAsia="DengXian"/>
          <w:highlight w:val="green"/>
        </w:rPr>
        <w:t>10</w:t>
      </w:r>
      <w:r w:rsidR="001D3225" w:rsidRPr="00FA7276">
        <w:rPr>
          <w:rFonts w:eastAsia="DengXian"/>
          <w:highlight w:val="green"/>
        </w:rPr>
        <w:t>.</w:t>
      </w:r>
      <w:r w:rsidR="001D3225" w:rsidRPr="00FA7276">
        <w:rPr>
          <w:rFonts w:eastAsia="DengXian"/>
          <w:highlight w:val="green"/>
        </w:rPr>
        <w:tab/>
      </w:r>
      <w:ins w:id="17" w:author="ZTE5" w:date="2025-05-21T17:59:00Z">
        <w:r w:rsidR="00B754A3" w:rsidRPr="00FA7276">
          <w:rPr>
            <w:rFonts w:eastAsia="DengXian"/>
            <w:highlight w:val="green"/>
          </w:rPr>
          <w:t>Void</w:t>
        </w:r>
        <w:r w:rsidR="00B754A3">
          <w:rPr>
            <w:rFonts w:eastAsia="DengXian"/>
          </w:rPr>
          <w:t xml:space="preserve"> </w:t>
        </w:r>
      </w:ins>
    </w:p>
    <w:p w14:paraId="2FD0DD53" w14:textId="77777777" w:rsidR="004A4DDB" w:rsidRPr="00D9761D" w:rsidRDefault="004A4DDB" w:rsidP="00D9761D">
      <w:pPr>
        <w:ind w:left="1440" w:hanging="720"/>
        <w:contextualSpacing/>
        <w:rPr>
          <w:ins w:id="18" w:author="ZTE3" w:date="2025-05-20T15:59:00Z"/>
          <w:rFonts w:eastAsia="DengXian"/>
        </w:rPr>
      </w:pPr>
    </w:p>
    <w:p w14:paraId="430BA732" w14:textId="77777777" w:rsidR="00665CE8" w:rsidRDefault="00665CE8" w:rsidP="00665CE8">
      <w:pPr>
        <w:contextualSpacing/>
        <w:rPr>
          <w:rFonts w:eastAsia="DengXian"/>
        </w:rPr>
      </w:pPr>
    </w:p>
    <w:p w14:paraId="2B359E6E" w14:textId="757D3B6B" w:rsidR="00665CE8" w:rsidRDefault="00665CE8" w:rsidP="00BB603D">
      <w:pPr>
        <w:ind w:leftChars="100" w:left="200"/>
        <w:rPr>
          <w:ins w:id="19" w:author="ZTE6" w:date="2025-05-22T14:34:00Z"/>
          <w:rFonts w:eastAsia="DengXian"/>
        </w:rPr>
      </w:pPr>
      <w:r w:rsidRPr="0003643B">
        <w:rPr>
          <w:rFonts w:eastAsia="DengXian"/>
          <w:highlight w:val="green"/>
        </w:rPr>
        <w:t xml:space="preserve">In </w:t>
      </w:r>
      <w:r w:rsidRPr="0003643B">
        <w:rPr>
          <w:rFonts w:eastAsia="宋体"/>
          <w:highlight w:val="green"/>
        </w:rPr>
        <w:t>addition</w:t>
      </w:r>
      <w:r w:rsidRPr="0003643B">
        <w:rPr>
          <w:rFonts w:eastAsia="DengXian"/>
          <w:highlight w:val="green"/>
        </w:rPr>
        <w:t xml:space="preserve"> to the work tasks above, this study will identify other 5G features that will be supported and/or </w:t>
      </w:r>
      <w:ins w:id="20" w:author="ZTE5" w:date="2025-05-21T17:59:00Z">
        <w:r w:rsidR="00B754A3" w:rsidRPr="0003643B">
          <w:rPr>
            <w:rFonts w:eastAsia="DengXian"/>
            <w:highlight w:val="green"/>
          </w:rPr>
          <w:t>adapted</w:t>
        </w:r>
      </w:ins>
      <w:r w:rsidRPr="0003643B">
        <w:rPr>
          <w:rFonts w:eastAsia="DengXian"/>
          <w:highlight w:val="green"/>
        </w:rPr>
        <w:t xml:space="preserve"> in 6G.</w:t>
      </w:r>
    </w:p>
    <w:p w14:paraId="1E396247" w14:textId="77777777" w:rsidR="00992B76" w:rsidRPr="00C359B0" w:rsidRDefault="00992B76" w:rsidP="00BB603D">
      <w:pPr>
        <w:ind w:leftChars="100" w:left="200"/>
        <w:rPr>
          <w:ins w:id="21" w:author="ZTE4" w:date="2025-05-21T17:04:00Z"/>
          <w:rFonts w:eastAsia="DengXian"/>
        </w:rPr>
      </w:pPr>
    </w:p>
    <w:p w14:paraId="7AA7C435" w14:textId="1B008212" w:rsidR="000406A8" w:rsidRPr="00064C36" w:rsidRDefault="008407C6" w:rsidP="00216739">
      <w:pPr>
        <w:ind w:leftChars="100" w:left="200"/>
        <w:rPr>
          <w:rFonts w:eastAsia="宋体"/>
          <w:highlight w:val="green"/>
        </w:rPr>
      </w:pPr>
      <w:r w:rsidRPr="00064C36">
        <w:rPr>
          <w:rFonts w:eastAsia="宋体"/>
          <w:b/>
          <w:highlight w:val="green"/>
        </w:rPr>
        <w:t>WT#</w:t>
      </w:r>
      <w:r w:rsidR="0068059D" w:rsidRPr="00064C36">
        <w:rPr>
          <w:rFonts w:eastAsia="宋体"/>
          <w:b/>
          <w:highlight w:val="green"/>
        </w:rPr>
        <w:t>2</w:t>
      </w:r>
      <w:r w:rsidRPr="00064C36">
        <w:rPr>
          <w:rFonts w:eastAsia="宋体"/>
          <w:highlight w:val="green"/>
        </w:rPr>
        <w:t>: Study migration and interworking</w:t>
      </w:r>
      <w:r w:rsidR="00586F7C" w:rsidRPr="00064C36">
        <w:rPr>
          <w:rFonts w:eastAsia="宋体"/>
          <w:highlight w:val="green"/>
        </w:rPr>
        <w:t>, including</w:t>
      </w:r>
      <w:r w:rsidR="007B4810" w:rsidRPr="00064C36">
        <w:rPr>
          <w:rFonts w:eastAsia="宋体"/>
          <w:highlight w:val="green"/>
        </w:rPr>
        <w:t xml:space="preserve"> </w:t>
      </w:r>
    </w:p>
    <w:p w14:paraId="1194E596" w14:textId="179B98B7" w:rsidR="00586F7C" w:rsidRPr="00064C36" w:rsidRDefault="00586F7C" w:rsidP="00586F7C">
      <w:pPr>
        <w:ind w:left="1440" w:hanging="720"/>
        <w:contextualSpacing/>
        <w:rPr>
          <w:rFonts w:eastAsia="DengXian"/>
          <w:highlight w:val="green"/>
        </w:rPr>
      </w:pPr>
      <w:r w:rsidRPr="00064C36">
        <w:rPr>
          <w:rFonts w:eastAsia="DengXian"/>
          <w:highlight w:val="green"/>
        </w:rPr>
        <w:t>-</w:t>
      </w:r>
      <w:r w:rsidRPr="00064C36">
        <w:rPr>
          <w:rFonts w:eastAsia="DengXian"/>
          <w:highlight w:val="green"/>
        </w:rPr>
        <w:tab/>
      </w:r>
      <w:r w:rsidR="00A37B41" w:rsidRPr="00064C36">
        <w:rPr>
          <w:rFonts w:eastAsia="DengXian"/>
          <w:highlight w:val="green"/>
        </w:rPr>
        <w:t>How</w:t>
      </w:r>
      <w:r w:rsidRPr="00064C36">
        <w:rPr>
          <w:rFonts w:eastAsia="DengXian"/>
          <w:highlight w:val="green"/>
        </w:rPr>
        <w:t xml:space="preserve"> to support migration to 6GS</w:t>
      </w:r>
    </w:p>
    <w:p w14:paraId="183856E1" w14:textId="473E5C60" w:rsidR="00586F7C" w:rsidRPr="00064C36" w:rsidRDefault="00586F7C" w:rsidP="00586F7C">
      <w:pPr>
        <w:ind w:left="1440" w:hanging="720"/>
        <w:contextualSpacing/>
        <w:rPr>
          <w:rFonts w:eastAsia="DengXian"/>
          <w:highlight w:val="green"/>
        </w:rPr>
      </w:pPr>
      <w:r w:rsidRPr="00064C36">
        <w:rPr>
          <w:rFonts w:eastAsia="DengXian"/>
          <w:highlight w:val="green"/>
        </w:rPr>
        <w:t>-</w:t>
      </w:r>
      <w:r w:rsidRPr="00064C36">
        <w:rPr>
          <w:rFonts w:eastAsia="DengXian"/>
          <w:highlight w:val="green"/>
        </w:rPr>
        <w:tab/>
      </w:r>
      <w:r w:rsidR="00A37B41" w:rsidRPr="00064C36">
        <w:rPr>
          <w:rFonts w:eastAsia="DengXian"/>
          <w:highlight w:val="green"/>
        </w:rPr>
        <w:t>How</w:t>
      </w:r>
      <w:r w:rsidRPr="00064C36">
        <w:rPr>
          <w:rFonts w:eastAsia="DengXian"/>
          <w:highlight w:val="green"/>
        </w:rPr>
        <w:t xml:space="preserve"> to support interworking with 5GS</w:t>
      </w:r>
    </w:p>
    <w:p w14:paraId="717E33C4" w14:textId="4A598B44" w:rsidR="00586F7C" w:rsidRDefault="00586F7C" w:rsidP="00586F7C">
      <w:pPr>
        <w:ind w:left="1440" w:hanging="720"/>
        <w:contextualSpacing/>
        <w:rPr>
          <w:rFonts w:eastAsia="DengXian"/>
          <w:highlight w:val="green"/>
        </w:rPr>
      </w:pPr>
      <w:r w:rsidRPr="00064C36">
        <w:rPr>
          <w:rFonts w:eastAsia="DengXian"/>
          <w:highlight w:val="green"/>
        </w:rPr>
        <w:t>-</w:t>
      </w:r>
      <w:r w:rsidRPr="00064C36">
        <w:rPr>
          <w:rFonts w:eastAsia="DengXian"/>
          <w:highlight w:val="green"/>
        </w:rPr>
        <w:tab/>
      </w:r>
      <w:r w:rsidR="00A37B41" w:rsidRPr="00064C36">
        <w:rPr>
          <w:rFonts w:eastAsia="DengXian"/>
          <w:highlight w:val="green"/>
        </w:rPr>
        <w:t>Whether</w:t>
      </w:r>
      <w:r w:rsidRPr="00064C36">
        <w:rPr>
          <w:rFonts w:eastAsia="DengXian"/>
          <w:highlight w:val="green"/>
        </w:rPr>
        <w:t xml:space="preserve"> and how to support interworking with EPS</w:t>
      </w:r>
    </w:p>
    <w:p w14:paraId="6C196923" w14:textId="3D024301" w:rsidR="000A3647" w:rsidRPr="00DB511D" w:rsidRDefault="000A3647" w:rsidP="00586F7C">
      <w:pPr>
        <w:ind w:left="1440" w:hanging="720"/>
        <w:contextualSpacing/>
        <w:rPr>
          <w:rFonts w:eastAsia="宋体"/>
          <w:highlight w:val="green"/>
          <w:lang w:val="en-US"/>
        </w:rPr>
      </w:pPr>
      <w:r w:rsidRPr="00DB511D">
        <w:rPr>
          <w:rFonts w:eastAsia="DengXian"/>
          <w:highlight w:val="green"/>
        </w:rPr>
        <w:t>-</w:t>
      </w:r>
      <w:r w:rsidRPr="00DB511D">
        <w:rPr>
          <w:rFonts w:eastAsia="DengXian"/>
          <w:highlight w:val="green"/>
        </w:rPr>
        <w:tab/>
      </w:r>
      <w:r w:rsidR="00D11230" w:rsidRPr="00DB511D">
        <w:rPr>
          <w:rFonts w:eastAsia="DengXian"/>
          <w:highlight w:val="green"/>
        </w:rPr>
        <w:t>H</w:t>
      </w:r>
      <w:r w:rsidRPr="00DB511D">
        <w:rPr>
          <w:rFonts w:eastAsia="宋体"/>
          <w:highlight w:val="green"/>
        </w:rPr>
        <w:t xml:space="preserve">ow to support interworking between 6GS and </w:t>
      </w:r>
      <w:r w:rsidR="00DB511D" w:rsidRPr="00DB511D">
        <w:rPr>
          <w:rFonts w:eastAsia="宋体"/>
          <w:highlight w:val="green"/>
        </w:rPr>
        <w:t xml:space="preserve">4G/5G </w:t>
      </w:r>
      <w:r w:rsidRPr="00DB511D">
        <w:rPr>
          <w:rFonts w:eastAsia="宋体"/>
          <w:highlight w:val="green"/>
        </w:rPr>
        <w:t>NTN/satellite</w:t>
      </w:r>
      <w:r w:rsidR="00543F22" w:rsidRPr="00DB511D">
        <w:rPr>
          <w:rFonts w:eastAsia="宋体"/>
          <w:highlight w:val="green"/>
        </w:rPr>
        <w:t xml:space="preserve"> access that use EPS/5GS</w:t>
      </w:r>
      <w:r w:rsidRPr="00DB511D">
        <w:rPr>
          <w:rFonts w:eastAsia="宋体"/>
          <w:highlight w:val="green"/>
        </w:rPr>
        <w:t>.</w:t>
      </w:r>
    </w:p>
    <w:p w14:paraId="71E471C0" w14:textId="235A0803" w:rsidR="00223531" w:rsidRPr="009F71BD" w:rsidRDefault="000406A8" w:rsidP="00543F22">
      <w:pPr>
        <w:pStyle w:val="NO"/>
        <w:rPr>
          <w:rFonts w:eastAsia="宋体"/>
        </w:rPr>
      </w:pPr>
      <w:r w:rsidRPr="00064C36">
        <w:rPr>
          <w:rFonts w:eastAsia="宋体"/>
          <w:highlight w:val="green"/>
        </w:rPr>
        <w:t>NOTE</w:t>
      </w:r>
      <w:r w:rsidRPr="00064C36">
        <w:rPr>
          <w:highlight w:val="green"/>
          <w:lang w:eastAsia="zh-CN"/>
        </w:rPr>
        <w:t xml:space="preserve">  n</w:t>
      </w:r>
      <w:r w:rsidRPr="00064C36">
        <w:rPr>
          <w:rFonts w:eastAsia="宋体"/>
          <w:highlight w:val="green"/>
        </w:rPr>
        <w:t>: Interworking with 2G/3G are not considered in this study</w:t>
      </w:r>
      <w:r w:rsidR="007B4810" w:rsidRPr="009F71BD">
        <w:rPr>
          <w:rFonts w:eastAsia="宋体"/>
        </w:rPr>
        <w:t xml:space="preserve">. </w:t>
      </w:r>
      <w:ins w:id="22" w:author="ZTE6" w:date="2025-05-22T14:14:00Z">
        <w:r w:rsidR="00543F22">
          <w:rPr>
            <w:rFonts w:eastAsia="宋体"/>
          </w:rPr>
          <w:t>I</w:t>
        </w:r>
        <w:r w:rsidR="00543F22" w:rsidRPr="00D11230">
          <w:rPr>
            <w:rFonts w:eastAsia="宋体"/>
          </w:rPr>
          <w:t>nterworking</w:t>
        </w:r>
        <w:r w:rsidR="00543F22">
          <w:rPr>
            <w:rFonts w:eastAsia="宋体"/>
          </w:rPr>
          <w:t xml:space="preserve"> </w:t>
        </w:r>
      </w:ins>
      <w:ins w:id="23" w:author="ZTE6" w:date="2025-05-22T12:04:00Z">
        <w:r w:rsidR="00A94BEF">
          <w:rPr>
            <w:rFonts w:eastAsia="宋体"/>
          </w:rPr>
          <w:t>between 6G</w:t>
        </w:r>
      </w:ins>
      <w:ins w:id="24" w:author="ZTE6" w:date="2025-05-22T14:13:00Z">
        <w:r w:rsidR="00543F22">
          <w:rPr>
            <w:rFonts w:eastAsia="宋体"/>
          </w:rPr>
          <w:t>S</w:t>
        </w:r>
      </w:ins>
      <w:ins w:id="25" w:author="ZTE6" w:date="2025-05-22T12:04:00Z">
        <w:r w:rsidR="00A94BEF">
          <w:rPr>
            <w:rFonts w:eastAsia="宋体"/>
          </w:rPr>
          <w:t xml:space="preserve"> </w:t>
        </w:r>
      </w:ins>
      <w:ins w:id="26" w:author="ZTE7" w:date="2025-05-23T08:23:00Z">
        <w:r w:rsidR="00A434FF">
          <w:rPr>
            <w:rFonts w:eastAsia="宋体"/>
          </w:rPr>
          <w:t>and</w:t>
        </w:r>
      </w:ins>
      <w:ins w:id="27" w:author="ZTE6" w:date="2025-05-22T12:03:00Z">
        <w:r w:rsidR="00A94BEF">
          <w:rPr>
            <w:rFonts w:eastAsia="宋体"/>
          </w:rPr>
          <w:t xml:space="preserve"> </w:t>
        </w:r>
        <w:r w:rsidR="00A94BEF" w:rsidRPr="00D731CD">
          <w:rPr>
            <w:rFonts w:eastAsia="宋体"/>
          </w:rPr>
          <w:t>5G</w:t>
        </w:r>
      </w:ins>
      <w:ins w:id="28" w:author="ZTE6" w:date="2025-05-22T14:13:00Z">
        <w:r w:rsidR="00543F22">
          <w:rPr>
            <w:rFonts w:eastAsia="宋体"/>
          </w:rPr>
          <w:t>S</w:t>
        </w:r>
      </w:ins>
      <w:ins w:id="29" w:author="ZTE6" w:date="2025-05-22T12:03:00Z">
        <w:r w:rsidR="00A94BEF">
          <w:rPr>
            <w:rFonts w:eastAsia="宋体"/>
          </w:rPr>
          <w:t xml:space="preserve"> </w:t>
        </w:r>
      </w:ins>
      <w:ins w:id="30" w:author="ZTE7" w:date="2025-05-23T08:23:00Z">
        <w:r w:rsidR="00A434FF">
          <w:rPr>
            <w:rFonts w:eastAsia="宋体"/>
          </w:rPr>
          <w:t>is assumed to</w:t>
        </w:r>
      </w:ins>
      <w:ins w:id="31" w:author="ZTE6" w:date="2025-05-22T14:14:00Z">
        <w:r w:rsidR="00D11230">
          <w:rPr>
            <w:rFonts w:eastAsia="宋体"/>
          </w:rPr>
          <w:t xml:space="preserve"> </w:t>
        </w:r>
      </w:ins>
      <w:ins w:id="32" w:author="ZTE6" w:date="2025-05-22T14:15:00Z">
        <w:r w:rsidR="00D11230">
          <w:rPr>
            <w:rFonts w:eastAsia="宋体"/>
          </w:rPr>
          <w:t xml:space="preserve">work </w:t>
        </w:r>
      </w:ins>
      <w:ins w:id="33" w:author="ZTE6" w:date="2025-05-22T12:05:00Z">
        <w:r w:rsidR="00A94BEF">
          <w:rPr>
            <w:rFonts w:eastAsia="宋体"/>
          </w:rPr>
          <w:t xml:space="preserve">even </w:t>
        </w:r>
      </w:ins>
      <w:ins w:id="34" w:author="ZTE6" w:date="2025-05-22T12:03:00Z">
        <w:r w:rsidR="00A94BEF" w:rsidRPr="00D731CD">
          <w:rPr>
            <w:rFonts w:eastAsia="宋体"/>
          </w:rPr>
          <w:t xml:space="preserve">if the </w:t>
        </w:r>
      </w:ins>
      <w:ins w:id="35" w:author="ZTE6" w:date="2025-05-22T12:05:00Z">
        <w:r w:rsidR="00A94BEF">
          <w:rPr>
            <w:rFonts w:eastAsia="宋体"/>
          </w:rPr>
          <w:t xml:space="preserve">UE </w:t>
        </w:r>
      </w:ins>
      <w:ins w:id="36" w:author="ZTE6" w:date="2025-05-22T14:15:00Z">
        <w:r w:rsidR="00D11230">
          <w:rPr>
            <w:rFonts w:eastAsia="宋体"/>
          </w:rPr>
          <w:t xml:space="preserve">has </w:t>
        </w:r>
      </w:ins>
      <w:ins w:id="37" w:author="ZTE6" w:date="2025-05-22T12:03:00Z">
        <w:r w:rsidR="00A94BEF" w:rsidRPr="00D731CD">
          <w:rPr>
            <w:rFonts w:eastAsia="宋体"/>
          </w:rPr>
          <w:t xml:space="preserve">previously </w:t>
        </w:r>
      </w:ins>
      <w:ins w:id="38" w:author="ZTE6" w:date="2025-05-22T14:28:00Z">
        <w:r w:rsidR="0014213E">
          <w:rPr>
            <w:rFonts w:eastAsia="宋体"/>
          </w:rPr>
          <w:t>registered in</w:t>
        </w:r>
      </w:ins>
      <w:ins w:id="39" w:author="ZTE6" w:date="2025-05-22T12:03:00Z">
        <w:r w:rsidR="00A94BEF" w:rsidRPr="00D731CD">
          <w:rPr>
            <w:rFonts w:eastAsia="宋体"/>
          </w:rPr>
          <w:t xml:space="preserve"> 2G, 3G or 4G</w:t>
        </w:r>
      </w:ins>
      <w:ins w:id="40" w:author="ZTE6" w:date="2025-05-22T14:15:00Z">
        <w:r w:rsidR="00D11230">
          <w:rPr>
            <w:rFonts w:eastAsia="宋体"/>
          </w:rPr>
          <w:t>.</w:t>
        </w:r>
      </w:ins>
    </w:p>
    <w:p w14:paraId="2FF61FB6" w14:textId="36B5CFE9" w:rsidR="00D143C0" w:rsidRPr="009F71BD" w:rsidRDefault="00D143C0" w:rsidP="00D143C0">
      <w:pPr>
        <w:pStyle w:val="NO"/>
        <w:rPr>
          <w:rFonts w:eastAsia="宋体"/>
        </w:rPr>
      </w:pPr>
      <w:r w:rsidRPr="00064C36">
        <w:rPr>
          <w:rFonts w:eastAsia="宋体"/>
          <w:highlight w:val="green"/>
        </w:rPr>
        <w:t>NOTE n:  The detailed migration study scope will be coordinated and aligned with RAN</w:t>
      </w:r>
    </w:p>
    <w:p w14:paraId="0D1D1590" w14:textId="77777777" w:rsidR="004A4DDB" w:rsidRDefault="004A4DDB" w:rsidP="008407C6">
      <w:pPr>
        <w:rPr>
          <w:rFonts w:eastAsia="宋体"/>
        </w:rPr>
      </w:pPr>
    </w:p>
    <w:p w14:paraId="3B1B7B44" w14:textId="1F1B5633" w:rsidR="001702A2" w:rsidRPr="006548BE" w:rsidRDefault="001702A2" w:rsidP="00FA3F8C">
      <w:pPr>
        <w:ind w:leftChars="100" w:left="200"/>
        <w:rPr>
          <w:rFonts w:eastAsia="宋体"/>
          <w:b/>
          <w:bCs/>
          <w:lang w:eastAsia="zh-CN"/>
        </w:rPr>
      </w:pPr>
      <w:r w:rsidRPr="006548BE">
        <w:rPr>
          <w:rFonts w:eastAsia="宋体" w:hint="eastAsia"/>
          <w:b/>
          <w:bCs/>
          <w:lang w:eastAsia="zh-CN"/>
        </w:rPr>
        <w:t>O</w:t>
      </w:r>
      <w:r w:rsidRPr="006548BE">
        <w:rPr>
          <w:rFonts w:eastAsia="宋体"/>
          <w:b/>
          <w:bCs/>
          <w:lang w:eastAsia="zh-CN"/>
        </w:rPr>
        <w:t>ption 1:</w:t>
      </w:r>
    </w:p>
    <w:p w14:paraId="58CD3CEB" w14:textId="1A4E47B5" w:rsidR="008407C6" w:rsidRDefault="008407C6" w:rsidP="00FA3F8C">
      <w:pPr>
        <w:ind w:leftChars="100" w:left="200"/>
        <w:rPr>
          <w:rFonts w:eastAsia="宋体"/>
        </w:rPr>
      </w:pPr>
      <w:r w:rsidRPr="006548BE">
        <w:rPr>
          <w:rFonts w:eastAsia="宋体"/>
          <w:b/>
          <w:bCs/>
        </w:rPr>
        <w:t>WT</w:t>
      </w:r>
      <w:r w:rsidRPr="006548BE">
        <w:rPr>
          <w:rFonts w:eastAsia="宋体"/>
          <w:b/>
        </w:rPr>
        <w:t>#</w:t>
      </w:r>
      <w:r w:rsidR="0068059D" w:rsidRPr="006548BE">
        <w:rPr>
          <w:rFonts w:eastAsia="宋体"/>
          <w:b/>
        </w:rPr>
        <w:t>3</w:t>
      </w:r>
      <w:r w:rsidRPr="006548BE">
        <w:rPr>
          <w:rFonts w:eastAsia="宋体"/>
          <w:b/>
        </w:rPr>
        <w:t>:</w:t>
      </w:r>
      <w:r w:rsidRPr="006548BE">
        <w:rPr>
          <w:rFonts w:eastAsia="宋体"/>
        </w:rPr>
        <w:t xml:space="preserve"> Study </w:t>
      </w:r>
      <w:r w:rsidR="005871E9" w:rsidRPr="006548BE">
        <w:rPr>
          <w:rFonts w:eastAsia="宋体"/>
        </w:rPr>
        <w:t>the support</w:t>
      </w:r>
      <w:r w:rsidRPr="006548BE">
        <w:rPr>
          <w:rFonts w:eastAsia="宋体"/>
        </w:rPr>
        <w:t xml:space="preserve"> of AI in 6G</w:t>
      </w:r>
      <w:r w:rsidR="009F00C6" w:rsidRPr="006548BE">
        <w:rPr>
          <w:rFonts w:eastAsia="宋体"/>
        </w:rPr>
        <w:t xml:space="preserve">S </w:t>
      </w:r>
      <w:r w:rsidR="0094518C" w:rsidRPr="006548BE">
        <w:rPr>
          <w:rFonts w:eastAsia="宋体"/>
        </w:rPr>
        <w:t xml:space="preserve">(e.g. </w:t>
      </w:r>
      <w:r w:rsidR="0098644E" w:rsidRPr="006548BE">
        <w:rPr>
          <w:rFonts w:eastAsia="宋体"/>
        </w:rPr>
        <w:t xml:space="preserve">E2E AI based framework, </w:t>
      </w:r>
      <w:r w:rsidR="0094518C" w:rsidRPr="006548BE">
        <w:rPr>
          <w:rFonts w:eastAsia="宋体"/>
        </w:rPr>
        <w:t xml:space="preserve">AI </w:t>
      </w:r>
      <w:r w:rsidR="0098644E" w:rsidRPr="006548BE">
        <w:rPr>
          <w:rFonts w:eastAsia="宋体"/>
        </w:rPr>
        <w:t>A</w:t>
      </w:r>
      <w:r w:rsidR="0094518C" w:rsidRPr="006548BE">
        <w:rPr>
          <w:rFonts w:eastAsia="宋体"/>
        </w:rPr>
        <w:t>gent</w:t>
      </w:r>
      <w:r w:rsidR="000622B7" w:rsidRPr="006548BE">
        <w:rPr>
          <w:rFonts w:eastAsia="宋体"/>
        </w:rPr>
        <w:t>, etc.</w:t>
      </w:r>
      <w:r w:rsidR="0094518C" w:rsidRPr="006548BE">
        <w:rPr>
          <w:rFonts w:eastAsia="宋体"/>
        </w:rPr>
        <w:t>)</w:t>
      </w:r>
    </w:p>
    <w:p w14:paraId="3490C8B5" w14:textId="503AAEB2" w:rsidR="006548BE" w:rsidRPr="006548BE" w:rsidRDefault="00B5248C" w:rsidP="00B5248C">
      <w:pPr>
        <w:pStyle w:val="NO"/>
        <w:rPr>
          <w:rFonts w:eastAsia="宋体"/>
        </w:rPr>
      </w:pPr>
      <w:r w:rsidRPr="00B5248C">
        <w:rPr>
          <w:rFonts w:eastAsia="宋体"/>
        </w:rPr>
        <w:t xml:space="preserve">NOTE: </w:t>
      </w:r>
      <w:ins w:id="41" w:author="ZTE7" w:date="2025-05-23T12:22:00Z">
        <w:r w:rsidR="00890F6C">
          <w:rPr>
            <w:rFonts w:eastAsia="宋体"/>
          </w:rPr>
          <w:tab/>
        </w:r>
      </w:ins>
      <w:del w:id="42" w:author="ZTE7" w:date="2025-05-23T12:22:00Z">
        <w:r w:rsidRPr="00B5248C" w:rsidDel="00890F6C">
          <w:rPr>
            <w:rFonts w:eastAsia="宋体"/>
          </w:rPr>
          <w:delText xml:space="preserve"> </w:delText>
        </w:r>
      </w:del>
      <w:r w:rsidRPr="00B5248C">
        <w:rPr>
          <w:rFonts w:eastAsia="宋体"/>
        </w:rPr>
        <w:t>It assumes support for multi-vendor interoperable interfaces and</w:t>
      </w:r>
      <w:ins w:id="43" w:author="ZTE7" w:date="2025-05-23T12:22:00Z">
        <w:r w:rsidR="00890F6C">
          <w:rPr>
            <w:rFonts w:eastAsia="宋体"/>
          </w:rPr>
          <w:t xml:space="preserve"> </w:t>
        </w:r>
      </w:ins>
      <w:r w:rsidRPr="00AE56A4">
        <w:rPr>
          <w:rFonts w:eastAsia="宋体"/>
          <w:highlight w:val="yellow"/>
        </w:rPr>
        <w:t>guaranteed user service experience</w:t>
      </w:r>
      <w:r w:rsidRPr="00B5248C">
        <w:rPr>
          <w:rFonts w:eastAsia="宋体"/>
        </w:rPr>
        <w:t> for 6G System.</w:t>
      </w:r>
    </w:p>
    <w:p w14:paraId="25C62B3D" w14:textId="77777777" w:rsidR="00AE56A4" w:rsidRPr="00890F6C" w:rsidRDefault="00AE56A4" w:rsidP="009C6EB0">
      <w:pPr>
        <w:ind w:leftChars="100" w:left="200"/>
        <w:rPr>
          <w:ins w:id="44" w:author="ZTE7" w:date="2025-05-23T12:21:00Z"/>
          <w:rFonts w:eastAsia="宋体"/>
          <w:b/>
          <w:lang w:eastAsia="zh-CN"/>
        </w:rPr>
      </w:pPr>
    </w:p>
    <w:p w14:paraId="4821ADAA" w14:textId="1934F2A4" w:rsidR="001702A2" w:rsidRPr="006548BE" w:rsidRDefault="001702A2" w:rsidP="009C6EB0">
      <w:pPr>
        <w:ind w:leftChars="100" w:left="200"/>
        <w:rPr>
          <w:rFonts w:eastAsia="宋体"/>
          <w:b/>
          <w:lang w:eastAsia="zh-CN"/>
        </w:rPr>
      </w:pPr>
      <w:r w:rsidRPr="006548BE">
        <w:rPr>
          <w:rFonts w:eastAsia="宋体" w:hint="eastAsia"/>
          <w:b/>
          <w:lang w:eastAsia="zh-CN"/>
        </w:rPr>
        <w:t>O</w:t>
      </w:r>
      <w:r w:rsidRPr="006548BE">
        <w:rPr>
          <w:rFonts w:eastAsia="宋体"/>
          <w:b/>
          <w:lang w:eastAsia="zh-CN"/>
        </w:rPr>
        <w:t>ption 2</w:t>
      </w:r>
      <w:r w:rsidR="006548BE">
        <w:rPr>
          <w:rFonts w:eastAsia="宋体"/>
          <w:b/>
          <w:lang w:eastAsia="zh-CN"/>
        </w:rPr>
        <w:t>a</w:t>
      </w:r>
      <w:r w:rsidRPr="006548BE">
        <w:rPr>
          <w:rFonts w:eastAsia="宋体"/>
          <w:b/>
          <w:lang w:eastAsia="zh-CN"/>
        </w:rPr>
        <w:t xml:space="preserve">: </w:t>
      </w:r>
      <w:bookmarkStart w:id="45" w:name="_GoBack"/>
      <w:bookmarkEnd w:id="45"/>
    </w:p>
    <w:p w14:paraId="69799FB2" w14:textId="7E0C0133" w:rsidR="009C6EB0" w:rsidRPr="006548BE" w:rsidRDefault="009C6EB0" w:rsidP="009C6EB0">
      <w:pPr>
        <w:ind w:leftChars="100" w:left="200"/>
        <w:rPr>
          <w:rFonts w:eastAsia="宋体"/>
        </w:rPr>
      </w:pPr>
      <w:r w:rsidRPr="006548BE">
        <w:rPr>
          <w:rFonts w:eastAsia="宋体"/>
          <w:b/>
        </w:rPr>
        <w:t>WT#3</w:t>
      </w:r>
      <w:r w:rsidRPr="006548BE">
        <w:rPr>
          <w:rFonts w:eastAsia="宋体"/>
        </w:rPr>
        <w:t>: Study how to support and enable use of AI in 6G (e.g. AI agent).</w:t>
      </w:r>
    </w:p>
    <w:p w14:paraId="79F054AA" w14:textId="3422BA74" w:rsidR="009C6EB0" w:rsidRDefault="009C6EB0" w:rsidP="009C6EB0">
      <w:pPr>
        <w:pStyle w:val="NO"/>
        <w:rPr>
          <w:ins w:id="46" w:author="ZTE7" w:date="2025-05-23T12:06:00Z"/>
          <w:rFonts w:eastAsia="宋体"/>
        </w:rPr>
      </w:pPr>
      <w:r w:rsidRPr="006548BE">
        <w:rPr>
          <w:rFonts w:eastAsia="宋体"/>
        </w:rPr>
        <w:lastRenderedPageBreak/>
        <w:t xml:space="preserve">NOTE: </w:t>
      </w:r>
      <w:r w:rsidR="006548BE">
        <w:rPr>
          <w:rFonts w:eastAsia="宋体"/>
        </w:rPr>
        <w:tab/>
      </w:r>
      <w:r w:rsidR="00FC06C1" w:rsidRPr="006548BE">
        <w:rPr>
          <w:rFonts w:eastAsia="宋体"/>
        </w:rPr>
        <w:t>I</w:t>
      </w:r>
      <w:r w:rsidRPr="006548BE">
        <w:rPr>
          <w:rFonts w:eastAsia="宋体"/>
        </w:rPr>
        <w:t xml:space="preserve">t assumes support for multi-vendor interoperable interfaces with </w:t>
      </w:r>
      <w:r w:rsidRPr="006548BE">
        <w:rPr>
          <w:rFonts w:eastAsia="宋体"/>
          <w:highlight w:val="yellow"/>
        </w:rPr>
        <w:t>predictable outcome</w:t>
      </w:r>
      <w:r w:rsidRPr="006548BE">
        <w:rPr>
          <w:rFonts w:eastAsia="宋体"/>
        </w:rPr>
        <w:t xml:space="preserve"> for 6G System.</w:t>
      </w:r>
    </w:p>
    <w:p w14:paraId="317087AB" w14:textId="77777777" w:rsidR="006548BE" w:rsidRDefault="006548BE" w:rsidP="006548BE">
      <w:pPr>
        <w:ind w:leftChars="100" w:left="200"/>
        <w:rPr>
          <w:rFonts w:eastAsia="宋体"/>
        </w:rPr>
      </w:pPr>
    </w:p>
    <w:p w14:paraId="1F4D46EF" w14:textId="11ACF098" w:rsidR="006548BE" w:rsidRDefault="006548BE" w:rsidP="006548BE">
      <w:pPr>
        <w:ind w:leftChars="100" w:left="200"/>
        <w:rPr>
          <w:rFonts w:eastAsia="宋体" w:hint="eastAsia"/>
          <w:b/>
          <w:lang w:eastAsia="zh-CN"/>
        </w:rPr>
      </w:pPr>
      <w:r>
        <w:rPr>
          <w:rFonts w:eastAsia="宋体" w:hint="eastAsia"/>
          <w:b/>
          <w:lang w:eastAsia="zh-CN"/>
        </w:rPr>
        <w:t>O</w:t>
      </w:r>
      <w:r>
        <w:rPr>
          <w:rFonts w:eastAsia="宋体"/>
          <w:b/>
          <w:lang w:eastAsia="zh-CN"/>
        </w:rPr>
        <w:t>ption 2b:</w:t>
      </w:r>
    </w:p>
    <w:p w14:paraId="3E1FE814" w14:textId="77777777" w:rsidR="006548BE" w:rsidRPr="006548BE" w:rsidRDefault="006548BE" w:rsidP="006548BE">
      <w:pPr>
        <w:ind w:leftChars="100" w:left="200"/>
        <w:rPr>
          <w:rFonts w:eastAsia="宋体"/>
        </w:rPr>
      </w:pPr>
      <w:r w:rsidRPr="006548BE">
        <w:rPr>
          <w:rFonts w:eastAsia="宋体"/>
          <w:b/>
        </w:rPr>
        <w:t>WT#3</w:t>
      </w:r>
      <w:r w:rsidRPr="006548BE">
        <w:rPr>
          <w:rFonts w:eastAsia="宋体"/>
        </w:rPr>
        <w:t>: Study how to support and enable use of AI in 6G (e.g. AI agent).</w:t>
      </w:r>
    </w:p>
    <w:p w14:paraId="4B6CA998" w14:textId="3039CF59" w:rsidR="006548BE" w:rsidRPr="006548BE" w:rsidRDefault="006548BE" w:rsidP="006548BE">
      <w:pPr>
        <w:pStyle w:val="NO"/>
        <w:rPr>
          <w:rFonts w:eastAsia="宋体"/>
        </w:rPr>
      </w:pPr>
      <w:r w:rsidRPr="006548BE">
        <w:rPr>
          <w:rFonts w:eastAsia="宋体"/>
        </w:rPr>
        <w:t xml:space="preserve">NOTE: </w:t>
      </w:r>
      <w:r>
        <w:rPr>
          <w:rFonts w:eastAsia="宋体"/>
        </w:rPr>
        <w:tab/>
      </w:r>
      <w:r w:rsidRPr="006548BE">
        <w:rPr>
          <w:rFonts w:eastAsia="宋体"/>
        </w:rPr>
        <w:t xml:space="preserve">It assumes support for multi-vendor interoperable interfaces </w:t>
      </w:r>
      <w:r>
        <w:rPr>
          <w:rFonts w:eastAsia="宋体"/>
        </w:rPr>
        <w:t xml:space="preserve">and </w:t>
      </w:r>
      <w:r w:rsidRPr="006548BE">
        <w:rPr>
          <w:rFonts w:eastAsia="宋体"/>
          <w:highlight w:val="yellow"/>
        </w:rPr>
        <w:t xml:space="preserve">guaranteed </w:t>
      </w:r>
      <w:r w:rsidR="00B5248C">
        <w:rPr>
          <w:rFonts w:eastAsia="宋体"/>
          <w:highlight w:val="yellow"/>
        </w:rPr>
        <w:t xml:space="preserve">user </w:t>
      </w:r>
      <w:r w:rsidRPr="006548BE">
        <w:rPr>
          <w:rFonts w:eastAsia="宋体"/>
          <w:highlight w:val="yellow"/>
        </w:rPr>
        <w:t>service experience</w:t>
      </w:r>
      <w:r>
        <w:rPr>
          <w:rFonts w:eastAsia="宋体"/>
        </w:rPr>
        <w:t xml:space="preserve"> </w:t>
      </w:r>
      <w:r w:rsidRPr="006548BE">
        <w:rPr>
          <w:rFonts w:eastAsia="宋体"/>
        </w:rPr>
        <w:t>for 6G System.</w:t>
      </w:r>
    </w:p>
    <w:p w14:paraId="50BF0697" w14:textId="77777777" w:rsidR="006548BE" w:rsidRPr="006548BE" w:rsidRDefault="006548BE" w:rsidP="009C6EB0">
      <w:pPr>
        <w:pStyle w:val="NO"/>
        <w:rPr>
          <w:rFonts w:eastAsia="宋体"/>
        </w:rPr>
      </w:pPr>
    </w:p>
    <w:p w14:paraId="1282523D" w14:textId="353B5C17" w:rsidR="001702A2" w:rsidRPr="006548BE" w:rsidRDefault="001702A2" w:rsidP="001702A2">
      <w:pPr>
        <w:ind w:leftChars="100" w:left="200"/>
        <w:rPr>
          <w:rFonts w:eastAsia="宋体"/>
          <w:b/>
          <w:lang w:eastAsia="zh-CN"/>
        </w:rPr>
      </w:pPr>
      <w:r w:rsidRPr="006548BE">
        <w:rPr>
          <w:rFonts w:eastAsia="宋体" w:hint="eastAsia"/>
          <w:b/>
          <w:lang w:eastAsia="zh-CN"/>
        </w:rPr>
        <w:t>O</w:t>
      </w:r>
      <w:r w:rsidRPr="006548BE">
        <w:rPr>
          <w:rFonts w:eastAsia="宋体"/>
          <w:b/>
          <w:lang w:eastAsia="zh-CN"/>
        </w:rPr>
        <w:t>ption 3:</w:t>
      </w:r>
    </w:p>
    <w:p w14:paraId="7A2B84E6" w14:textId="77777777" w:rsidR="001702A2" w:rsidRPr="006548BE" w:rsidRDefault="001702A2" w:rsidP="001702A2">
      <w:pPr>
        <w:ind w:leftChars="100" w:left="200"/>
        <w:rPr>
          <w:rFonts w:eastAsia="宋体"/>
        </w:rPr>
      </w:pPr>
      <w:r w:rsidRPr="006548BE">
        <w:rPr>
          <w:rFonts w:eastAsia="宋体"/>
          <w:b/>
        </w:rPr>
        <w:t>WT#3</w:t>
      </w:r>
      <w:r w:rsidRPr="006548BE">
        <w:rPr>
          <w:rFonts w:eastAsia="宋体"/>
        </w:rPr>
        <w:t>: Study whether and how to support and enable AI for 6G, e.g., autonomously performing tasks on behalf of users, systems, and/or applications.</w:t>
      </w:r>
    </w:p>
    <w:p w14:paraId="2E3A3EF4" w14:textId="3357BAF3" w:rsidR="006548BE" w:rsidRDefault="006548BE" w:rsidP="006548BE">
      <w:pPr>
        <w:pStyle w:val="NO"/>
        <w:rPr>
          <w:rFonts w:eastAsia="宋体"/>
        </w:rPr>
      </w:pPr>
      <w:r w:rsidRPr="006548BE">
        <w:rPr>
          <w:rFonts w:eastAsia="宋体"/>
        </w:rPr>
        <w:t xml:space="preserve">NOTE: </w:t>
      </w:r>
      <w:r>
        <w:rPr>
          <w:rFonts w:eastAsia="宋体"/>
        </w:rPr>
        <w:tab/>
      </w:r>
      <w:r w:rsidRPr="006548BE">
        <w:rPr>
          <w:rFonts w:eastAsia="宋体"/>
        </w:rPr>
        <w:t xml:space="preserve">It assumes support for multi-vendor </w:t>
      </w:r>
      <w:r>
        <w:rPr>
          <w:rFonts w:eastAsia="宋体"/>
        </w:rPr>
        <w:t>interoperable interfaces</w:t>
      </w:r>
      <w:r w:rsidRPr="006548BE">
        <w:rPr>
          <w:rFonts w:eastAsia="宋体"/>
        </w:rPr>
        <w:t xml:space="preserve"> for 6G System.</w:t>
      </w:r>
    </w:p>
    <w:p w14:paraId="3CC15F73" w14:textId="77777777" w:rsidR="00C67890" w:rsidRPr="005A453A" w:rsidRDefault="00C67890" w:rsidP="008407C6">
      <w:pPr>
        <w:rPr>
          <w:rFonts w:eastAsia="宋体"/>
          <w:lang w:val="en-US"/>
        </w:rPr>
      </w:pPr>
    </w:p>
    <w:p w14:paraId="60F580AA" w14:textId="1AF2314C" w:rsidR="008407C6" w:rsidRPr="00BB603D" w:rsidRDefault="008407C6" w:rsidP="00216739">
      <w:pPr>
        <w:ind w:leftChars="100" w:left="200"/>
        <w:rPr>
          <w:rFonts w:eastAsia="宋体"/>
          <w:highlight w:val="green"/>
        </w:rPr>
      </w:pPr>
      <w:r w:rsidRPr="00BB603D">
        <w:rPr>
          <w:rFonts w:eastAsia="宋体"/>
          <w:b/>
          <w:highlight w:val="green"/>
        </w:rPr>
        <w:t>WT#</w:t>
      </w:r>
      <w:r w:rsidR="0068059D" w:rsidRPr="00BB603D">
        <w:rPr>
          <w:rFonts w:eastAsia="宋体"/>
          <w:b/>
          <w:highlight w:val="green"/>
        </w:rPr>
        <w:t>4</w:t>
      </w:r>
      <w:r w:rsidRPr="00BB603D">
        <w:rPr>
          <w:rFonts w:eastAsia="宋体"/>
          <w:b/>
          <w:highlight w:val="green"/>
        </w:rPr>
        <w:t>:</w:t>
      </w:r>
      <w:r w:rsidRPr="00BB603D">
        <w:rPr>
          <w:rFonts w:eastAsia="宋体"/>
          <w:highlight w:val="green"/>
        </w:rPr>
        <w:t xml:space="preserve"> Study the</w:t>
      </w:r>
      <w:r w:rsidR="00586F7C" w:rsidRPr="00BB603D">
        <w:rPr>
          <w:rFonts w:eastAsia="宋体"/>
          <w:highlight w:val="green"/>
        </w:rPr>
        <w:t xml:space="preserve"> integration of</w:t>
      </w:r>
      <w:r w:rsidR="00AE71CD" w:rsidRPr="00BB603D">
        <w:rPr>
          <w:highlight w:val="green"/>
        </w:rPr>
        <w:t xml:space="preserve"> Sensing and Communication</w:t>
      </w:r>
      <w:r w:rsidR="005871E9" w:rsidRPr="00BB603D">
        <w:rPr>
          <w:highlight w:val="green"/>
        </w:rPr>
        <w:t xml:space="preserve"> over 3GPP access</w:t>
      </w:r>
      <w:r w:rsidR="00AE71CD" w:rsidRPr="00BB603D">
        <w:rPr>
          <w:rFonts w:eastAsia="DengXian"/>
          <w:highlight w:val="green"/>
          <w:lang w:eastAsia="zh-CN"/>
        </w:rPr>
        <w:t xml:space="preserve">, </w:t>
      </w:r>
      <w:r w:rsidR="00CF3514" w:rsidRPr="00BB603D">
        <w:rPr>
          <w:rFonts w:eastAsia="DengXian"/>
          <w:highlight w:val="green"/>
          <w:lang w:eastAsia="zh-CN"/>
        </w:rPr>
        <w:t xml:space="preserve">considering the </w:t>
      </w:r>
      <w:r w:rsidRPr="00BB603D">
        <w:rPr>
          <w:rFonts w:eastAsia="宋体"/>
          <w:highlight w:val="green"/>
        </w:rPr>
        <w:t xml:space="preserve">sensing modes </w:t>
      </w:r>
      <w:r w:rsidR="00CF3514" w:rsidRPr="00BB603D">
        <w:rPr>
          <w:rFonts w:eastAsia="宋体"/>
          <w:highlight w:val="green"/>
        </w:rPr>
        <w:t xml:space="preserve">to be supported </w:t>
      </w:r>
      <w:r w:rsidRPr="00BB603D">
        <w:rPr>
          <w:rFonts w:eastAsia="宋体"/>
          <w:highlight w:val="green"/>
        </w:rPr>
        <w:t xml:space="preserve">and </w:t>
      </w:r>
      <w:r w:rsidR="005871E9" w:rsidRPr="00BB603D">
        <w:rPr>
          <w:rFonts w:eastAsia="宋体"/>
          <w:highlight w:val="green"/>
        </w:rPr>
        <w:t>other sources of sensing data</w:t>
      </w:r>
      <w:r w:rsidRPr="00BB603D">
        <w:rPr>
          <w:rFonts w:eastAsia="宋体"/>
          <w:highlight w:val="green"/>
        </w:rPr>
        <w:t>.</w:t>
      </w:r>
      <w:r w:rsidR="00481A80" w:rsidRPr="00BB603D">
        <w:rPr>
          <w:rFonts w:eastAsia="宋体"/>
          <w:highlight w:val="green"/>
        </w:rPr>
        <w:t xml:space="preserve"> </w:t>
      </w:r>
    </w:p>
    <w:p w14:paraId="70B6095D" w14:textId="0C6A67D7" w:rsidR="00D06D3F" w:rsidRPr="009F71BD" w:rsidRDefault="00D06D3F" w:rsidP="00D06D3F">
      <w:pPr>
        <w:pStyle w:val="NO"/>
        <w:rPr>
          <w:lang w:eastAsia="zh-CN"/>
        </w:rPr>
      </w:pPr>
      <w:r w:rsidRPr="00BB603D">
        <w:rPr>
          <w:highlight w:val="green"/>
          <w:lang w:eastAsia="zh-CN"/>
        </w:rPr>
        <w:t>NOTE n:</w:t>
      </w:r>
      <w:r w:rsidRPr="00BB603D">
        <w:rPr>
          <w:highlight w:val="green"/>
          <w:lang w:eastAsia="zh-CN"/>
        </w:rPr>
        <w:tab/>
      </w:r>
      <w:r w:rsidR="00586F7C" w:rsidRPr="00BB603D">
        <w:rPr>
          <w:highlight w:val="green"/>
          <w:lang w:eastAsia="zh-CN"/>
        </w:rPr>
        <w:t xml:space="preserve">The </w:t>
      </w:r>
      <w:r w:rsidR="00893560" w:rsidRPr="00BB603D">
        <w:rPr>
          <w:highlight w:val="green"/>
          <w:lang w:eastAsia="zh-CN"/>
        </w:rPr>
        <w:t xml:space="preserve">detailed </w:t>
      </w:r>
      <w:r w:rsidR="00586F7C" w:rsidRPr="00BB603D">
        <w:rPr>
          <w:highlight w:val="green"/>
          <w:lang w:eastAsia="zh-CN"/>
        </w:rPr>
        <w:t xml:space="preserve">scope of </w:t>
      </w:r>
      <w:r w:rsidR="004D1420" w:rsidRPr="00BB603D">
        <w:rPr>
          <w:highlight w:val="green"/>
          <w:lang w:eastAsia="zh-CN"/>
        </w:rPr>
        <w:t>WT#</w:t>
      </w:r>
      <w:r w:rsidR="002D487C" w:rsidRPr="00BB603D">
        <w:rPr>
          <w:highlight w:val="green"/>
          <w:lang w:eastAsia="zh-CN"/>
        </w:rPr>
        <w:t>4</w:t>
      </w:r>
      <w:r w:rsidRPr="00BB603D">
        <w:rPr>
          <w:highlight w:val="green"/>
          <w:lang w:eastAsia="zh-CN"/>
        </w:rPr>
        <w:t xml:space="preserve"> </w:t>
      </w:r>
      <w:r w:rsidR="00586F7C" w:rsidRPr="00BB603D">
        <w:rPr>
          <w:highlight w:val="green"/>
          <w:lang w:eastAsia="zh-CN"/>
        </w:rPr>
        <w:t xml:space="preserve">will be </w:t>
      </w:r>
      <w:r w:rsidR="00F3280C" w:rsidRPr="00BB603D">
        <w:rPr>
          <w:highlight w:val="green"/>
          <w:lang w:eastAsia="zh-CN"/>
        </w:rPr>
        <w:t>determined considering</w:t>
      </w:r>
      <w:r w:rsidR="00586F7C" w:rsidRPr="00BB603D">
        <w:rPr>
          <w:highlight w:val="green"/>
          <w:lang w:eastAsia="zh-CN"/>
        </w:rPr>
        <w:t xml:space="preserve"> the </w:t>
      </w:r>
      <w:r w:rsidR="009F00C6" w:rsidRPr="00BB603D">
        <w:rPr>
          <w:highlight w:val="green"/>
          <w:lang w:eastAsia="zh-CN"/>
        </w:rPr>
        <w:t xml:space="preserve">scope and </w:t>
      </w:r>
      <w:r w:rsidR="00586F7C" w:rsidRPr="00BB603D">
        <w:rPr>
          <w:highlight w:val="green"/>
          <w:lang w:eastAsia="zh-CN"/>
        </w:rPr>
        <w:t>work of</w:t>
      </w:r>
      <w:r w:rsidR="001746B9" w:rsidRPr="00BB603D">
        <w:rPr>
          <w:highlight w:val="green"/>
          <w:lang w:eastAsia="zh-CN"/>
        </w:rPr>
        <w:t xml:space="preserve"> R20 FS_Sensing_ARC</w:t>
      </w:r>
      <w:r w:rsidRPr="00BB603D">
        <w:rPr>
          <w:highlight w:val="green"/>
          <w:lang w:eastAsia="zh-CN"/>
        </w:rPr>
        <w:t>.</w:t>
      </w:r>
    </w:p>
    <w:p w14:paraId="1AD709A4" w14:textId="77777777" w:rsidR="004A4DDB" w:rsidRPr="009F71BD" w:rsidRDefault="004A4DDB" w:rsidP="00BF4E71">
      <w:pPr>
        <w:rPr>
          <w:rFonts w:eastAsia="宋体"/>
        </w:rPr>
      </w:pPr>
    </w:p>
    <w:p w14:paraId="2FEB55FC" w14:textId="0B9C9D15" w:rsidR="00D06D3F" w:rsidRPr="00F57B5F" w:rsidRDefault="008407C6" w:rsidP="00216739">
      <w:pPr>
        <w:ind w:leftChars="100" w:left="200"/>
        <w:rPr>
          <w:rFonts w:eastAsia="宋体"/>
          <w:highlight w:val="green"/>
        </w:rPr>
      </w:pPr>
      <w:r w:rsidRPr="00F57B5F">
        <w:rPr>
          <w:rFonts w:eastAsia="宋体"/>
          <w:b/>
          <w:bCs/>
          <w:highlight w:val="green"/>
        </w:rPr>
        <w:t>WT</w:t>
      </w:r>
      <w:r w:rsidRPr="00F57B5F">
        <w:rPr>
          <w:rFonts w:eastAsia="宋体"/>
          <w:b/>
          <w:highlight w:val="green"/>
        </w:rPr>
        <w:t>#</w:t>
      </w:r>
      <w:r w:rsidR="0068059D" w:rsidRPr="00F57B5F">
        <w:rPr>
          <w:rFonts w:eastAsia="宋体"/>
          <w:b/>
          <w:highlight w:val="green"/>
        </w:rPr>
        <w:t>5</w:t>
      </w:r>
      <w:r w:rsidRPr="00F57B5F">
        <w:rPr>
          <w:rFonts w:eastAsia="宋体"/>
          <w:b/>
          <w:highlight w:val="green"/>
        </w:rPr>
        <w:t>:</w:t>
      </w:r>
      <w:r w:rsidRPr="00F57B5F">
        <w:rPr>
          <w:rFonts w:eastAsia="宋体"/>
          <w:highlight w:val="green"/>
        </w:rPr>
        <w:t xml:space="preserve"> Study data framework for all aspects related to </w:t>
      </w:r>
      <w:r w:rsidR="005871E9" w:rsidRPr="00F57B5F">
        <w:rPr>
          <w:rFonts w:eastAsia="宋体"/>
          <w:highlight w:val="green"/>
        </w:rPr>
        <w:t xml:space="preserve">efficient and scalable </w:t>
      </w:r>
      <w:r w:rsidRPr="00F57B5F">
        <w:rPr>
          <w:rFonts w:eastAsia="宋体"/>
          <w:highlight w:val="green"/>
        </w:rPr>
        <w:t>data handling including</w:t>
      </w:r>
      <w:r w:rsidR="00586F7C" w:rsidRPr="00F57B5F">
        <w:rPr>
          <w:rFonts w:eastAsia="宋体" w:hint="eastAsia"/>
          <w:highlight w:val="green"/>
          <w:lang w:eastAsia="zh-CN"/>
        </w:rPr>
        <w:t>,</w:t>
      </w:r>
      <w:r w:rsidR="00586F7C" w:rsidRPr="00F57B5F">
        <w:rPr>
          <w:rFonts w:eastAsia="宋体"/>
          <w:highlight w:val="green"/>
          <w:lang w:eastAsia="zh-CN"/>
        </w:rPr>
        <w:t xml:space="preserve"> for example,</w:t>
      </w:r>
      <w:r w:rsidRPr="00F57B5F">
        <w:rPr>
          <w:rFonts w:eastAsia="宋体"/>
          <w:highlight w:val="green"/>
        </w:rPr>
        <w:t xml:space="preserve"> data collection, distribution, </w:t>
      </w:r>
      <w:r w:rsidR="00586F7C" w:rsidRPr="00F57B5F">
        <w:rPr>
          <w:rFonts w:eastAsia="宋体"/>
          <w:highlight w:val="green"/>
        </w:rPr>
        <w:t xml:space="preserve">processing, </w:t>
      </w:r>
      <w:r w:rsidRPr="00F57B5F">
        <w:rPr>
          <w:rFonts w:eastAsia="宋体"/>
          <w:highlight w:val="green"/>
        </w:rPr>
        <w:t>storage</w:t>
      </w:r>
      <w:r w:rsidR="00586F7C" w:rsidRPr="00F57B5F">
        <w:rPr>
          <w:rFonts w:eastAsia="宋体"/>
          <w:highlight w:val="green"/>
        </w:rPr>
        <w:t>,</w:t>
      </w:r>
      <w:r w:rsidRPr="00F57B5F">
        <w:rPr>
          <w:rFonts w:eastAsia="宋体"/>
          <w:highlight w:val="green"/>
        </w:rPr>
        <w:t xml:space="preserve"> data access</w:t>
      </w:r>
      <w:r w:rsidR="005871E9" w:rsidRPr="00F57B5F">
        <w:rPr>
          <w:rFonts w:eastAsia="宋体"/>
          <w:highlight w:val="green"/>
        </w:rPr>
        <w:t xml:space="preserve"> and data exposure</w:t>
      </w:r>
      <w:r w:rsidRPr="00F57B5F">
        <w:rPr>
          <w:rFonts w:eastAsia="宋体"/>
          <w:highlight w:val="green"/>
        </w:rPr>
        <w:t>, with consideration of access control/user consent and privacy</w:t>
      </w:r>
      <w:r w:rsidR="005871E9" w:rsidRPr="00F57B5F">
        <w:rPr>
          <w:rFonts w:eastAsia="宋体"/>
          <w:highlight w:val="green"/>
        </w:rPr>
        <w:t xml:space="preserve"> where relevant</w:t>
      </w:r>
      <w:r w:rsidRPr="00F57B5F">
        <w:rPr>
          <w:rFonts w:eastAsia="宋体"/>
          <w:highlight w:val="green"/>
        </w:rPr>
        <w:t xml:space="preserve">. The example of data may include data </w:t>
      </w:r>
      <w:r w:rsidR="00586F7C" w:rsidRPr="00F57B5F">
        <w:rPr>
          <w:rFonts w:eastAsia="宋体"/>
          <w:highlight w:val="green"/>
        </w:rPr>
        <w:t xml:space="preserve">for </w:t>
      </w:r>
      <w:r w:rsidRPr="00F57B5F">
        <w:rPr>
          <w:rFonts w:eastAsia="宋体"/>
          <w:highlight w:val="green"/>
        </w:rPr>
        <w:t>AI and Sensing.</w:t>
      </w:r>
      <w:r w:rsidR="00481A80" w:rsidRPr="00F57B5F">
        <w:rPr>
          <w:rFonts w:eastAsia="宋体"/>
          <w:highlight w:val="green"/>
        </w:rPr>
        <w:t xml:space="preserve"> </w:t>
      </w:r>
      <w:r w:rsidR="005871E9" w:rsidRPr="00F57B5F">
        <w:rPr>
          <w:rFonts w:eastAsia="宋体"/>
          <w:highlight w:val="green"/>
        </w:rPr>
        <w:t>This WT can also study any potential enhancement</w:t>
      </w:r>
      <w:r w:rsidR="00C80BEE" w:rsidRPr="00F57B5F">
        <w:rPr>
          <w:rFonts w:eastAsia="宋体"/>
          <w:highlight w:val="green"/>
        </w:rPr>
        <w:t>s</w:t>
      </w:r>
      <w:r w:rsidR="005871E9" w:rsidRPr="00F57B5F">
        <w:rPr>
          <w:rFonts w:eastAsia="宋体"/>
          <w:highlight w:val="green"/>
        </w:rPr>
        <w:t xml:space="preserve"> on </w:t>
      </w:r>
      <w:r w:rsidR="00586F7C" w:rsidRPr="00F57B5F">
        <w:rPr>
          <w:rFonts w:eastAsia="宋体"/>
          <w:highlight w:val="green"/>
        </w:rPr>
        <w:t xml:space="preserve">system and procedure </w:t>
      </w:r>
      <w:r w:rsidR="00C80BEE" w:rsidRPr="00F57B5F">
        <w:rPr>
          <w:rFonts w:eastAsia="宋体"/>
          <w:highlight w:val="green"/>
        </w:rPr>
        <w:t xml:space="preserve">needed for </w:t>
      </w:r>
      <w:r w:rsidR="005871E9" w:rsidRPr="00F57B5F">
        <w:rPr>
          <w:rFonts w:eastAsia="宋体"/>
          <w:highlight w:val="green"/>
        </w:rPr>
        <w:t>user consent framework.</w:t>
      </w:r>
    </w:p>
    <w:p w14:paraId="0893D89B" w14:textId="186BC611" w:rsidR="00E91385" w:rsidRPr="00982E74" w:rsidRDefault="00E91385" w:rsidP="00E91385">
      <w:pPr>
        <w:pStyle w:val="NO"/>
        <w:rPr>
          <w:rFonts w:eastAsia="宋体"/>
        </w:rPr>
      </w:pPr>
      <w:r w:rsidRPr="00F57B5F">
        <w:rPr>
          <w:highlight w:val="green"/>
          <w:lang w:eastAsia="zh-CN"/>
        </w:rPr>
        <w:t>NOTE n</w:t>
      </w:r>
      <w:r w:rsidRPr="00F57B5F">
        <w:rPr>
          <w:rFonts w:eastAsia="宋体"/>
          <w:highlight w:val="green"/>
        </w:rPr>
        <w:t>:</w:t>
      </w:r>
      <w:r w:rsidRPr="00F57B5F">
        <w:rPr>
          <w:rFonts w:eastAsia="宋体"/>
          <w:highlight w:val="green"/>
        </w:rPr>
        <w:tab/>
      </w:r>
      <w:r w:rsidR="00586F7C" w:rsidRPr="00F57B5F">
        <w:rPr>
          <w:rFonts w:eastAsia="宋体"/>
          <w:highlight w:val="green"/>
        </w:rPr>
        <w:t>The work split with SA3, SA5 and RAN WGs will require TSG coordination</w:t>
      </w:r>
    </w:p>
    <w:p w14:paraId="3BB49C25" w14:textId="77777777" w:rsidR="004A4DDB" w:rsidRPr="009F71BD" w:rsidRDefault="004A4DDB" w:rsidP="008407C6">
      <w:pPr>
        <w:rPr>
          <w:rFonts w:eastAsia="宋体"/>
        </w:rPr>
      </w:pPr>
    </w:p>
    <w:p w14:paraId="50271B3F" w14:textId="157B58D5" w:rsidR="008407C6" w:rsidRPr="00F57B5F" w:rsidRDefault="008407C6" w:rsidP="00E300BA">
      <w:pPr>
        <w:ind w:leftChars="100" w:left="200"/>
        <w:rPr>
          <w:rFonts w:eastAsia="DengXian"/>
          <w:highlight w:val="green"/>
        </w:rPr>
      </w:pPr>
      <w:r w:rsidRPr="00F57B5F">
        <w:rPr>
          <w:rFonts w:eastAsia="宋体"/>
          <w:b/>
          <w:highlight w:val="green"/>
        </w:rPr>
        <w:t>WT#</w:t>
      </w:r>
      <w:r w:rsidR="0068059D" w:rsidRPr="00F57B5F">
        <w:rPr>
          <w:rFonts w:eastAsia="宋体"/>
          <w:b/>
          <w:highlight w:val="green"/>
        </w:rPr>
        <w:t>6</w:t>
      </w:r>
      <w:r w:rsidRPr="00F57B5F">
        <w:rPr>
          <w:rFonts w:eastAsia="宋体"/>
          <w:b/>
          <w:highlight w:val="green"/>
        </w:rPr>
        <w:t xml:space="preserve">: </w:t>
      </w:r>
      <w:r w:rsidRPr="00F57B5F">
        <w:rPr>
          <w:rFonts w:eastAsia="宋体"/>
          <w:highlight w:val="green"/>
        </w:rPr>
        <w:t xml:space="preserve">Study aspects on </w:t>
      </w:r>
      <w:r w:rsidR="00586F7C" w:rsidRPr="00F57B5F">
        <w:rPr>
          <w:rFonts w:eastAsia="宋体"/>
          <w:highlight w:val="green"/>
        </w:rPr>
        <w:t xml:space="preserve">support of </w:t>
      </w:r>
      <w:r w:rsidRPr="00F57B5F">
        <w:rPr>
          <w:rFonts w:eastAsia="宋体"/>
          <w:highlight w:val="green"/>
        </w:rPr>
        <w:t>computing</w:t>
      </w:r>
      <w:r w:rsidR="008713D0" w:rsidRPr="00F57B5F">
        <w:rPr>
          <w:rFonts w:eastAsia="宋体"/>
          <w:highlight w:val="green"/>
        </w:rPr>
        <w:t xml:space="preserve"> for </w:t>
      </w:r>
      <w:r w:rsidR="008713D0" w:rsidRPr="00F57B5F">
        <w:rPr>
          <w:rFonts w:eastAsia="DengXian"/>
          <w:highlight w:val="green"/>
        </w:rPr>
        <w:t>UE</w:t>
      </w:r>
      <w:r w:rsidR="008713D0" w:rsidRPr="00F57B5F">
        <w:rPr>
          <w:rFonts w:eastAsia="DengXian" w:hint="eastAsia"/>
          <w:highlight w:val="green"/>
          <w:lang w:eastAsia="zh-CN"/>
        </w:rPr>
        <w:t>,</w:t>
      </w:r>
      <w:r w:rsidR="008713D0" w:rsidRPr="00F57B5F">
        <w:rPr>
          <w:rFonts w:eastAsia="DengXian"/>
          <w:highlight w:val="green"/>
          <w:lang w:eastAsia="zh-CN"/>
        </w:rPr>
        <w:t xml:space="preserve"> </w:t>
      </w:r>
      <w:r w:rsidR="008713D0" w:rsidRPr="00F57B5F">
        <w:rPr>
          <w:rFonts w:eastAsia="DengXian"/>
          <w:highlight w:val="green"/>
        </w:rPr>
        <w:t>core network and application server</w:t>
      </w:r>
      <w:r w:rsidRPr="00F57B5F">
        <w:rPr>
          <w:rFonts w:eastAsia="宋体"/>
          <w:highlight w:val="green"/>
        </w:rPr>
        <w:t xml:space="preserve"> in 6G</w:t>
      </w:r>
      <w:r w:rsidR="00E300BA" w:rsidRPr="00F57B5F">
        <w:rPr>
          <w:rFonts w:eastAsia="宋体"/>
          <w:highlight w:val="green"/>
        </w:rPr>
        <w:t xml:space="preserve"> (</w:t>
      </w:r>
      <w:r w:rsidR="000A0AF9" w:rsidRPr="00F57B5F">
        <w:rPr>
          <w:rFonts w:eastAsia="宋体"/>
          <w:highlight w:val="green"/>
        </w:rPr>
        <w:t>e.g</w:t>
      </w:r>
      <w:r w:rsidR="00E300BA" w:rsidRPr="00F57B5F">
        <w:rPr>
          <w:rFonts w:eastAsia="宋体"/>
          <w:highlight w:val="green"/>
        </w:rPr>
        <w:t>. coordinat</w:t>
      </w:r>
      <w:r w:rsidR="00E300BA" w:rsidRPr="00F57B5F">
        <w:rPr>
          <w:rFonts w:eastAsia="DengXian"/>
          <w:highlight w:val="green"/>
        </w:rPr>
        <w:t>ion between UE</w:t>
      </w:r>
      <w:r w:rsidR="004F7A5B" w:rsidRPr="00F57B5F">
        <w:rPr>
          <w:rFonts w:eastAsia="DengXian" w:hint="eastAsia"/>
          <w:highlight w:val="green"/>
          <w:lang w:eastAsia="zh-CN"/>
        </w:rPr>
        <w:t>,</w:t>
      </w:r>
      <w:r w:rsidR="00696C8D" w:rsidRPr="00F57B5F">
        <w:rPr>
          <w:rFonts w:eastAsia="DengXian"/>
          <w:highlight w:val="green"/>
          <w:lang w:eastAsia="zh-CN"/>
        </w:rPr>
        <w:t xml:space="preserve"> </w:t>
      </w:r>
      <w:r w:rsidR="00E300BA" w:rsidRPr="00F57B5F">
        <w:rPr>
          <w:rFonts w:eastAsia="DengXian"/>
          <w:highlight w:val="green"/>
        </w:rPr>
        <w:t>core network</w:t>
      </w:r>
      <w:r w:rsidR="004F7A5B" w:rsidRPr="00F57B5F">
        <w:rPr>
          <w:rFonts w:eastAsia="DengXian"/>
          <w:highlight w:val="green"/>
        </w:rPr>
        <w:t xml:space="preserve"> and application server</w:t>
      </w:r>
      <w:r w:rsidR="00E300BA" w:rsidRPr="00F57B5F">
        <w:rPr>
          <w:rFonts w:eastAsia="DengXian"/>
          <w:highlight w:val="green"/>
        </w:rPr>
        <w:t>, exposure of computing service</w:t>
      </w:r>
      <w:r w:rsidR="00B45B1A" w:rsidRPr="00F57B5F">
        <w:rPr>
          <w:rFonts w:eastAsia="DengXian"/>
          <w:highlight w:val="green"/>
        </w:rPr>
        <w:t xml:space="preserve"> in the core network</w:t>
      </w:r>
      <w:r w:rsidR="000A0AF9" w:rsidRPr="00F57B5F">
        <w:rPr>
          <w:rFonts w:eastAsia="DengXian"/>
          <w:highlight w:val="green"/>
        </w:rPr>
        <w:t>, etc.</w:t>
      </w:r>
      <w:r w:rsidR="00E300BA" w:rsidRPr="00F57B5F">
        <w:rPr>
          <w:rFonts w:eastAsia="宋体"/>
          <w:highlight w:val="green"/>
        </w:rPr>
        <w:t>)</w:t>
      </w:r>
      <w:r w:rsidRPr="00F57B5F">
        <w:rPr>
          <w:rFonts w:eastAsia="DengXian"/>
          <w:highlight w:val="green"/>
        </w:rPr>
        <w:t>.</w:t>
      </w:r>
    </w:p>
    <w:p w14:paraId="220B09F6" w14:textId="168FD3C6" w:rsidR="009E2CD9" w:rsidRPr="008713D0" w:rsidRDefault="009E2CD9" w:rsidP="009E2CD9">
      <w:pPr>
        <w:pStyle w:val="NO"/>
        <w:rPr>
          <w:rFonts w:eastAsia="宋体"/>
        </w:rPr>
      </w:pPr>
      <w:r w:rsidRPr="00F57B5F">
        <w:rPr>
          <w:highlight w:val="green"/>
          <w:lang w:eastAsia="zh-CN"/>
        </w:rPr>
        <w:t>NOTE</w:t>
      </w:r>
      <w:r w:rsidR="003A31CB" w:rsidRPr="00F57B5F">
        <w:rPr>
          <w:highlight w:val="green"/>
          <w:shd w:val="clear" w:color="auto" w:fill="FFFFFF" w:themeFill="background1"/>
          <w:lang w:eastAsia="zh-CN"/>
        </w:rPr>
        <w:t> </w:t>
      </w:r>
      <w:r w:rsidRPr="00F57B5F">
        <w:rPr>
          <w:highlight w:val="green"/>
          <w:lang w:eastAsia="zh-CN"/>
        </w:rPr>
        <w:t>n</w:t>
      </w:r>
      <w:r w:rsidRPr="00F57B5F">
        <w:rPr>
          <w:rFonts w:eastAsia="宋体"/>
          <w:highlight w:val="green"/>
        </w:rPr>
        <w:t xml:space="preserve">: Application layer mechanism and exposure framework </w:t>
      </w:r>
      <w:r w:rsidR="00DA25D8" w:rsidRPr="00F57B5F">
        <w:rPr>
          <w:rFonts w:eastAsia="宋体"/>
          <w:highlight w:val="green"/>
        </w:rPr>
        <w:t xml:space="preserve">may </w:t>
      </w:r>
      <w:r w:rsidRPr="00F57B5F">
        <w:rPr>
          <w:rFonts w:eastAsia="宋体"/>
          <w:highlight w:val="green"/>
        </w:rPr>
        <w:t>require coordination with SA6.</w:t>
      </w:r>
    </w:p>
    <w:p w14:paraId="440CE790" w14:textId="77777777" w:rsidR="00FF1B8D" w:rsidRDefault="00FF1B8D" w:rsidP="00B27638">
      <w:pPr>
        <w:rPr>
          <w:rFonts w:eastAsia="宋体"/>
        </w:rPr>
      </w:pPr>
    </w:p>
    <w:p w14:paraId="28F674B3" w14:textId="2D29F0E8" w:rsidR="005871E9" w:rsidRPr="005215AD" w:rsidRDefault="008407C6" w:rsidP="001B01EE">
      <w:pPr>
        <w:ind w:leftChars="100" w:left="200"/>
        <w:rPr>
          <w:rFonts w:ascii="DengXian" w:hAnsi="DengXian"/>
          <w:shd w:val="clear" w:color="auto" w:fill="FFFFFF" w:themeFill="background1"/>
          <w:lang w:val="en-US" w:eastAsia="zh-CN"/>
        </w:rPr>
      </w:pPr>
      <w:r w:rsidRPr="004554F7">
        <w:rPr>
          <w:rFonts w:eastAsia="宋体"/>
          <w:b/>
          <w:highlight w:val="green"/>
        </w:rPr>
        <w:t>WT#</w:t>
      </w:r>
      <w:r w:rsidR="0068059D" w:rsidRPr="004554F7">
        <w:rPr>
          <w:rFonts w:eastAsia="宋体"/>
          <w:b/>
          <w:highlight w:val="green"/>
        </w:rPr>
        <w:t>7</w:t>
      </w:r>
      <w:r w:rsidRPr="004554F7">
        <w:rPr>
          <w:rFonts w:eastAsia="宋体"/>
          <w:b/>
          <w:highlight w:val="green"/>
        </w:rPr>
        <w:t>:</w:t>
      </w:r>
      <w:r w:rsidRPr="004554F7">
        <w:rPr>
          <w:rFonts w:eastAsia="宋体"/>
          <w:highlight w:val="green"/>
        </w:rPr>
        <w:t xml:space="preserve"> </w:t>
      </w:r>
      <w:r w:rsidR="001B01EE">
        <w:rPr>
          <w:rFonts w:eastAsia="宋体"/>
          <w:highlight w:val="green"/>
        </w:rPr>
        <w:t>Void</w:t>
      </w:r>
    </w:p>
    <w:p w14:paraId="3AAEA67B" w14:textId="77777777" w:rsidR="004A4DDB" w:rsidRPr="00E51447" w:rsidRDefault="004A4DDB" w:rsidP="00075B8F">
      <w:pPr>
        <w:rPr>
          <w:rFonts w:eastAsia="宋体"/>
          <w:lang w:val="en-US"/>
        </w:rPr>
      </w:pPr>
    </w:p>
    <w:p w14:paraId="108D7511" w14:textId="310A46D7" w:rsidR="00261A21" w:rsidRDefault="008407C6" w:rsidP="00216739">
      <w:pPr>
        <w:ind w:leftChars="100" w:left="200"/>
        <w:rPr>
          <w:rFonts w:eastAsia="宋体"/>
        </w:rPr>
      </w:pPr>
      <w:r w:rsidRPr="00261A21">
        <w:rPr>
          <w:rFonts w:eastAsia="宋体"/>
          <w:b/>
          <w:highlight w:val="green"/>
        </w:rPr>
        <w:t>WT#</w:t>
      </w:r>
      <w:r w:rsidR="0068059D" w:rsidRPr="00261A21">
        <w:rPr>
          <w:rFonts w:eastAsia="宋体"/>
          <w:b/>
          <w:highlight w:val="green"/>
        </w:rPr>
        <w:t>8</w:t>
      </w:r>
      <w:r w:rsidRPr="00261A21">
        <w:rPr>
          <w:rFonts w:eastAsia="宋体"/>
          <w:b/>
          <w:highlight w:val="green"/>
        </w:rPr>
        <w:t xml:space="preserve">: </w:t>
      </w:r>
      <w:r w:rsidR="004D6796" w:rsidRPr="00261A21">
        <w:rPr>
          <w:rFonts w:eastAsia="宋体"/>
          <w:highlight w:val="green"/>
        </w:rPr>
        <w:t>Study how to support 6G</w:t>
      </w:r>
      <w:r w:rsidR="00075B8F" w:rsidRPr="00261A21">
        <w:rPr>
          <w:rFonts w:eastAsia="宋体"/>
          <w:highlight w:val="green"/>
        </w:rPr>
        <w:t xml:space="preserve"> RAT</w:t>
      </w:r>
      <w:r w:rsidR="007A342B" w:rsidRPr="00261A21">
        <w:rPr>
          <w:rFonts w:eastAsia="宋体"/>
          <w:highlight w:val="green"/>
        </w:rPr>
        <w:t xml:space="preserve"> for NTN</w:t>
      </w:r>
      <w:ins w:id="47" w:author="ZTE6" w:date="2025-05-22T15:13:00Z">
        <w:r w:rsidR="0060071C">
          <w:rPr>
            <w:rFonts w:eastAsia="宋体" w:hint="eastAsia"/>
            <w:highlight w:val="green"/>
            <w:lang w:eastAsia="zh-CN"/>
          </w:rPr>
          <w:t>,</w:t>
        </w:r>
      </w:ins>
      <w:r w:rsidR="0003643B" w:rsidRPr="00261A21">
        <w:rPr>
          <w:rFonts w:eastAsia="宋体"/>
          <w:highlight w:val="green"/>
        </w:rPr>
        <w:t xml:space="preserve"> </w:t>
      </w:r>
      <w:r w:rsidR="00C220FD" w:rsidRPr="00261A21">
        <w:rPr>
          <w:rFonts w:eastAsia="宋体"/>
          <w:highlight w:val="green"/>
        </w:rPr>
        <w:t>based on RAN decision</w:t>
      </w:r>
      <w:ins w:id="48" w:author="ZTE6" w:date="2025-05-22T15:12:00Z">
        <w:r w:rsidR="0060071C" w:rsidRPr="0060071C">
          <w:rPr>
            <w:rFonts w:eastAsia="宋体"/>
          </w:rPr>
          <w:t xml:space="preserve"> for 6G RAT for NTN</w:t>
        </w:r>
      </w:ins>
      <w:r w:rsidR="00C220FD" w:rsidRPr="00261A21">
        <w:rPr>
          <w:rFonts w:eastAsia="宋体"/>
          <w:highlight w:val="green"/>
        </w:rPr>
        <w:t xml:space="preserve">, </w:t>
      </w:r>
      <w:r w:rsidR="003257ED" w:rsidRPr="00261A21">
        <w:rPr>
          <w:rFonts w:eastAsia="宋体"/>
          <w:highlight w:val="green"/>
        </w:rPr>
        <w:t xml:space="preserve">and </w:t>
      </w:r>
      <w:r w:rsidR="001814FB" w:rsidRPr="00261A21">
        <w:rPr>
          <w:rFonts w:eastAsia="宋体"/>
          <w:highlight w:val="green"/>
        </w:rPr>
        <w:t xml:space="preserve">support </w:t>
      </w:r>
      <w:r w:rsidR="00276ED8" w:rsidRPr="00261A21">
        <w:rPr>
          <w:rFonts w:eastAsia="宋体"/>
          <w:highlight w:val="green"/>
        </w:rPr>
        <w:t>s</w:t>
      </w:r>
      <w:r w:rsidR="00BE0EB5" w:rsidRPr="00261A21">
        <w:rPr>
          <w:rFonts w:eastAsia="宋体"/>
          <w:highlight w:val="green"/>
        </w:rPr>
        <w:t xml:space="preserve">ervice </w:t>
      </w:r>
      <w:r w:rsidR="00276ED8" w:rsidRPr="00261A21">
        <w:rPr>
          <w:rFonts w:eastAsia="宋体"/>
          <w:highlight w:val="green"/>
        </w:rPr>
        <w:t>c</w:t>
      </w:r>
      <w:r w:rsidR="00BE0EB5" w:rsidRPr="00261A21">
        <w:rPr>
          <w:rFonts w:eastAsia="宋体"/>
          <w:highlight w:val="green"/>
        </w:rPr>
        <w:t>ontinuity</w:t>
      </w:r>
      <w:ins w:id="49" w:author="ZTE5" w:date="2025-05-22T08:37:00Z">
        <w:r w:rsidR="00276ED8" w:rsidRPr="00261A21">
          <w:rPr>
            <w:rFonts w:eastAsia="宋体"/>
            <w:highlight w:val="green"/>
          </w:rPr>
          <w:t xml:space="preserve"> </w:t>
        </w:r>
      </w:ins>
      <w:r w:rsidR="003257ED" w:rsidRPr="00261A21">
        <w:rPr>
          <w:rFonts w:eastAsia="宋体"/>
          <w:highlight w:val="green"/>
        </w:rPr>
        <w:t>aspects.</w:t>
      </w:r>
      <w:r w:rsidR="003257ED">
        <w:rPr>
          <w:rFonts w:eastAsia="宋体"/>
        </w:rPr>
        <w:t xml:space="preserve"> </w:t>
      </w:r>
    </w:p>
    <w:p w14:paraId="7730ABFB" w14:textId="3239BD21" w:rsidR="004858AF" w:rsidRPr="002C18A0" w:rsidDel="003257ED" w:rsidRDefault="0083123C" w:rsidP="00216739">
      <w:pPr>
        <w:ind w:leftChars="100" w:left="200"/>
        <w:rPr>
          <w:del w:id="50" w:author="ZTE6" w:date="2025-05-22T11:10:00Z"/>
          <w:highlight w:val="green"/>
          <w:shd w:val="clear" w:color="auto" w:fill="00B050"/>
          <w:lang w:eastAsia="zh-CN"/>
        </w:rPr>
      </w:pPr>
      <w:del w:id="51" w:author="ZTE6" w:date="2025-05-22T10:56:00Z">
        <w:r w:rsidRPr="002C18A0" w:rsidDel="0003643B">
          <w:rPr>
            <w:highlight w:val="green"/>
            <w:shd w:val="clear" w:color="auto" w:fill="00B050"/>
            <w:lang w:eastAsia="zh-CN"/>
          </w:rPr>
          <w:delText xml:space="preserve"> </w:delText>
        </w:r>
      </w:del>
    </w:p>
    <w:p w14:paraId="34D2C40C" w14:textId="14B7DAF3" w:rsidR="009F00C6" w:rsidRPr="009F71BD" w:rsidDel="009F00C6" w:rsidRDefault="009F00C6" w:rsidP="009F00C6">
      <w:pPr>
        <w:pStyle w:val="NO"/>
        <w:rPr>
          <w:rFonts w:eastAsia="宋体"/>
        </w:rPr>
      </w:pPr>
      <w:r w:rsidRPr="002C18A0" w:rsidDel="009F00C6">
        <w:rPr>
          <w:highlight w:val="green"/>
          <w:shd w:val="clear" w:color="auto" w:fill="00B050"/>
          <w:lang w:eastAsia="zh-CN"/>
        </w:rPr>
        <w:t>NOTE</w:t>
      </w:r>
      <w:r w:rsidRPr="00261A21" w:rsidDel="009F00C6">
        <w:rPr>
          <w:highlight w:val="green"/>
          <w:lang w:eastAsia="zh-CN"/>
        </w:rPr>
        <w:t> n:</w:t>
      </w:r>
      <w:r w:rsidRPr="00261A21" w:rsidDel="009F00C6">
        <w:rPr>
          <w:highlight w:val="green"/>
          <w:lang w:eastAsia="zh-CN"/>
        </w:rPr>
        <w:tab/>
      </w:r>
      <w:r w:rsidRPr="00261A21" w:rsidDel="009F00C6">
        <w:rPr>
          <w:rFonts w:eastAsia="宋体"/>
          <w:highlight w:val="green"/>
        </w:rPr>
        <w:t>The detailed scope for WT#8 will be coordinated and aligned with RAN</w:t>
      </w:r>
    </w:p>
    <w:p w14:paraId="4A9842B1" w14:textId="77777777" w:rsidR="009F00C6" w:rsidRPr="009F71BD" w:rsidRDefault="009F00C6" w:rsidP="00216739">
      <w:pPr>
        <w:ind w:leftChars="100" w:left="200"/>
        <w:rPr>
          <w:rFonts w:eastAsia="宋体"/>
        </w:rPr>
      </w:pPr>
    </w:p>
    <w:p w14:paraId="10589700" w14:textId="4F542EA1" w:rsidR="004D6796" w:rsidRPr="00BB603D" w:rsidRDefault="008407C6" w:rsidP="00216739">
      <w:pPr>
        <w:ind w:leftChars="100" w:left="200"/>
        <w:rPr>
          <w:rFonts w:eastAsia="宋体"/>
          <w:highlight w:val="green"/>
          <w:shd w:val="clear" w:color="auto" w:fill="00B050"/>
        </w:rPr>
      </w:pPr>
      <w:r w:rsidRPr="00BB603D">
        <w:rPr>
          <w:rFonts w:eastAsia="宋体"/>
          <w:b/>
          <w:highlight w:val="green"/>
          <w:shd w:val="clear" w:color="auto" w:fill="00B050"/>
        </w:rPr>
        <w:t>WT#</w:t>
      </w:r>
      <w:r w:rsidR="0068059D" w:rsidRPr="00BB603D">
        <w:rPr>
          <w:rFonts w:eastAsia="宋体"/>
          <w:b/>
          <w:highlight w:val="green"/>
          <w:shd w:val="clear" w:color="auto" w:fill="00B050"/>
        </w:rPr>
        <w:t>9</w:t>
      </w:r>
      <w:r w:rsidRPr="00BB603D">
        <w:rPr>
          <w:rFonts w:eastAsia="宋体"/>
          <w:b/>
          <w:highlight w:val="green"/>
          <w:shd w:val="clear" w:color="auto" w:fill="00B050"/>
        </w:rPr>
        <w:t>:</w:t>
      </w:r>
      <w:r w:rsidRPr="00BB603D">
        <w:rPr>
          <w:rFonts w:eastAsia="宋体"/>
          <w:highlight w:val="green"/>
          <w:shd w:val="clear" w:color="auto" w:fill="00B050"/>
        </w:rPr>
        <w:t xml:space="preserve"> </w:t>
      </w:r>
      <w:r w:rsidR="004D6796" w:rsidRPr="00BB603D">
        <w:rPr>
          <w:rFonts w:eastAsia="宋体"/>
          <w:highlight w:val="green"/>
          <w:shd w:val="clear" w:color="auto" w:fill="00B050"/>
        </w:rPr>
        <w:t xml:space="preserve">Study </w:t>
      </w:r>
      <w:r w:rsidR="00BB603D">
        <w:rPr>
          <w:rFonts w:eastAsia="宋体"/>
          <w:highlight w:val="green"/>
          <w:shd w:val="clear" w:color="auto" w:fill="00B050"/>
        </w:rPr>
        <w:t xml:space="preserve">whether and </w:t>
      </w:r>
      <w:r w:rsidRPr="00BB603D">
        <w:rPr>
          <w:rFonts w:eastAsia="宋体"/>
          <w:highlight w:val="green"/>
          <w:shd w:val="clear" w:color="auto" w:fill="00B050"/>
        </w:rPr>
        <w:t xml:space="preserve">how to </w:t>
      </w:r>
      <w:r w:rsidR="004D6796" w:rsidRPr="00BB603D">
        <w:rPr>
          <w:rFonts w:eastAsia="宋体"/>
          <w:highlight w:val="green"/>
          <w:shd w:val="clear" w:color="auto" w:fill="00B050"/>
        </w:rPr>
        <w:t xml:space="preserve">support </w:t>
      </w:r>
      <w:r w:rsidR="00B27638" w:rsidRPr="00BB603D">
        <w:rPr>
          <w:rFonts w:eastAsia="宋体"/>
          <w:highlight w:val="green"/>
          <w:shd w:val="clear" w:color="auto" w:fill="00B050"/>
        </w:rPr>
        <w:t>cellular IoT enablers in 6G</w:t>
      </w:r>
      <w:r w:rsidR="005871E9" w:rsidRPr="00BB603D">
        <w:rPr>
          <w:rFonts w:eastAsia="宋体" w:hint="eastAsia"/>
          <w:highlight w:val="green"/>
          <w:shd w:val="clear" w:color="auto" w:fill="00B050"/>
          <w:lang w:eastAsia="zh-CN"/>
        </w:rPr>
        <w:t>,</w:t>
      </w:r>
      <w:r w:rsidR="005871E9" w:rsidRPr="00BB603D">
        <w:rPr>
          <w:rFonts w:eastAsia="DengXian"/>
          <w:highlight w:val="green"/>
          <w:shd w:val="clear" w:color="auto" w:fill="00B050"/>
        </w:rPr>
        <w:t xml:space="preserve"> based on RAN decision for 6G IoT</w:t>
      </w:r>
      <w:del w:id="52" w:author="ZTE6" w:date="2025-05-22T14:54:00Z">
        <w:r w:rsidR="005871E9" w:rsidRPr="00BB603D" w:rsidDel="00986340">
          <w:rPr>
            <w:rFonts w:eastAsia="DengXian"/>
            <w:highlight w:val="green"/>
            <w:shd w:val="clear" w:color="auto" w:fill="00B050"/>
          </w:rPr>
          <w:delText>.</w:delText>
        </w:r>
      </w:del>
      <w:r w:rsidR="004D6796" w:rsidRPr="00BB603D">
        <w:rPr>
          <w:rFonts w:eastAsia="宋体"/>
          <w:highlight w:val="green"/>
          <w:shd w:val="clear" w:color="auto" w:fill="00B050"/>
        </w:rPr>
        <w:t>.</w:t>
      </w:r>
      <w:r w:rsidR="00B11FC3" w:rsidRPr="00BB603D">
        <w:rPr>
          <w:rFonts w:eastAsia="宋体"/>
          <w:highlight w:val="green"/>
          <w:shd w:val="clear" w:color="auto" w:fill="00B050"/>
        </w:rPr>
        <w:t xml:space="preserve"> </w:t>
      </w:r>
    </w:p>
    <w:p w14:paraId="6A0D123F" w14:textId="44CC7300" w:rsidR="00CB4BBB" w:rsidRPr="00BB603D" w:rsidDel="009F00C6" w:rsidRDefault="00BE3316" w:rsidP="00BE3316">
      <w:pPr>
        <w:pStyle w:val="NO"/>
        <w:rPr>
          <w:rFonts w:eastAsia="宋体"/>
          <w:highlight w:val="green"/>
          <w:shd w:val="clear" w:color="auto" w:fill="00B050"/>
        </w:rPr>
      </w:pPr>
      <w:r w:rsidRPr="00BB603D" w:rsidDel="009F00C6">
        <w:rPr>
          <w:highlight w:val="green"/>
          <w:shd w:val="clear" w:color="auto" w:fill="00B050"/>
          <w:lang w:eastAsia="zh-CN"/>
        </w:rPr>
        <w:t>NOTE n:</w:t>
      </w:r>
      <w:r w:rsidR="00D652C8" w:rsidRPr="00BB603D" w:rsidDel="009F00C6">
        <w:rPr>
          <w:highlight w:val="green"/>
          <w:shd w:val="clear" w:color="auto" w:fill="00B050"/>
          <w:lang w:eastAsia="zh-CN"/>
        </w:rPr>
        <w:tab/>
      </w:r>
      <w:r w:rsidR="00CB4BBB" w:rsidRPr="00BB603D" w:rsidDel="009F00C6">
        <w:rPr>
          <w:rFonts w:eastAsia="宋体"/>
          <w:highlight w:val="green"/>
          <w:shd w:val="clear" w:color="auto" w:fill="00B050"/>
        </w:rPr>
        <w:t>The detailed scope for WT#9 will be coordinated and aligned with RAN</w:t>
      </w:r>
      <w:r w:rsidR="00D35250" w:rsidRPr="00BB603D">
        <w:rPr>
          <w:rFonts w:eastAsia="宋体"/>
          <w:highlight w:val="green"/>
          <w:shd w:val="clear" w:color="auto" w:fill="00B050"/>
        </w:rPr>
        <w:t>.</w:t>
      </w:r>
      <w:r w:rsidR="00BB603D" w:rsidRPr="00BB603D">
        <w:rPr>
          <w:rFonts w:eastAsia="宋体"/>
          <w:highlight w:val="green"/>
          <w:shd w:val="clear" w:color="auto" w:fill="00B050"/>
        </w:rPr>
        <w:t xml:space="preserve"> Ambient IoT is not in the scope of the study.</w:t>
      </w:r>
    </w:p>
    <w:p w14:paraId="26373902" w14:textId="77777777" w:rsidR="00586F7C" w:rsidRPr="00BB603D" w:rsidRDefault="00586F7C" w:rsidP="00D35250">
      <w:pPr>
        <w:contextualSpacing/>
        <w:rPr>
          <w:rFonts w:eastAsia="DengXian"/>
          <w:highlight w:val="green"/>
          <w:shd w:val="clear" w:color="auto" w:fill="00B050"/>
        </w:rPr>
      </w:pPr>
    </w:p>
    <w:p w14:paraId="4C414B3C" w14:textId="712340DA" w:rsidR="00A37B41" w:rsidRPr="00BB603D" w:rsidDel="00F174BC" w:rsidRDefault="00A37B41" w:rsidP="00A37B41">
      <w:pPr>
        <w:contextualSpacing/>
        <w:rPr>
          <w:rFonts w:eastAsia="宋体"/>
          <w:highlight w:val="green"/>
          <w:shd w:val="clear" w:color="auto" w:fill="00B050"/>
        </w:rPr>
      </w:pPr>
      <w:r w:rsidRPr="00BB603D" w:rsidDel="00F174BC">
        <w:rPr>
          <w:rFonts w:eastAsia="DengXian"/>
          <w:highlight w:val="green"/>
          <w:shd w:val="clear" w:color="auto" w:fill="00B050"/>
        </w:rPr>
        <w:t>The</w:t>
      </w:r>
      <w:r w:rsidRPr="00BB603D" w:rsidDel="00F174BC">
        <w:rPr>
          <w:rFonts w:eastAsia="宋体"/>
          <w:highlight w:val="green"/>
          <w:shd w:val="clear" w:color="auto" w:fill="00B050"/>
          <w:lang w:eastAsia="zh-CN"/>
        </w:rPr>
        <w:t xml:space="preserve"> conclusion for each work </w:t>
      </w:r>
      <w:r w:rsidRPr="00BB603D">
        <w:rPr>
          <w:rFonts w:eastAsia="宋体"/>
          <w:highlight w:val="green"/>
          <w:shd w:val="clear" w:color="auto" w:fill="00B050"/>
          <w:lang w:eastAsia="zh-CN"/>
        </w:rPr>
        <w:t>task</w:t>
      </w:r>
      <w:r w:rsidRPr="00BB603D" w:rsidDel="00F174BC">
        <w:rPr>
          <w:rFonts w:eastAsia="宋体"/>
          <w:highlight w:val="green"/>
          <w:shd w:val="clear" w:color="auto" w:fill="00B050"/>
          <w:lang w:eastAsia="zh-CN"/>
        </w:rPr>
        <w:t xml:space="preserve"> should</w:t>
      </w:r>
      <w:r w:rsidRPr="00BB603D" w:rsidDel="00F174BC">
        <w:rPr>
          <w:rFonts w:eastAsia="宋体"/>
          <w:highlight w:val="green"/>
          <w:shd w:val="clear" w:color="auto" w:fill="00B050"/>
        </w:rPr>
        <w:t>:</w:t>
      </w:r>
    </w:p>
    <w:p w14:paraId="7FF00F70" w14:textId="77777777" w:rsidR="00A37B41" w:rsidRPr="00BB603D" w:rsidDel="00F174BC" w:rsidRDefault="00A37B41" w:rsidP="00A37B41">
      <w:pPr>
        <w:ind w:left="1440" w:hanging="720"/>
        <w:contextualSpacing/>
        <w:rPr>
          <w:rFonts w:eastAsia="DengXian"/>
          <w:highlight w:val="green"/>
          <w:shd w:val="clear" w:color="auto" w:fill="00B050"/>
        </w:rPr>
      </w:pPr>
      <w:r w:rsidRPr="00BB603D" w:rsidDel="00F174BC">
        <w:rPr>
          <w:rFonts w:eastAsia="宋体"/>
          <w:highlight w:val="green"/>
          <w:shd w:val="clear" w:color="auto" w:fill="00B050"/>
        </w:rPr>
        <w:t>a.</w:t>
      </w:r>
      <w:r w:rsidRPr="00BB603D" w:rsidDel="00F174BC">
        <w:rPr>
          <w:rFonts w:eastAsia="宋体"/>
          <w:highlight w:val="green"/>
          <w:shd w:val="clear" w:color="auto" w:fill="00B050"/>
        </w:rPr>
        <w:tab/>
        <w:t>I</w:t>
      </w:r>
      <w:r w:rsidRPr="00BB603D" w:rsidDel="00F174BC">
        <w:rPr>
          <w:rFonts w:eastAsia="DengXian"/>
          <w:highlight w:val="green"/>
          <w:shd w:val="clear" w:color="auto" w:fill="00B050"/>
        </w:rPr>
        <w:t>dentify functionalities, NFs etc. that use 5GC NFs as basis and any enhancements.</w:t>
      </w:r>
    </w:p>
    <w:p w14:paraId="378D494E" w14:textId="77777777" w:rsidR="00A37B41" w:rsidRPr="00BB603D" w:rsidDel="00F174BC" w:rsidRDefault="00A37B41" w:rsidP="00A37B41">
      <w:pPr>
        <w:ind w:left="1440" w:hanging="720"/>
        <w:contextualSpacing/>
        <w:rPr>
          <w:rFonts w:eastAsia="DengXian"/>
          <w:highlight w:val="green"/>
          <w:shd w:val="clear" w:color="auto" w:fill="00B050"/>
        </w:rPr>
      </w:pPr>
      <w:r w:rsidRPr="00BB603D" w:rsidDel="00F174BC">
        <w:rPr>
          <w:rFonts w:eastAsia="DengXian"/>
          <w:highlight w:val="green"/>
          <w:shd w:val="clear" w:color="auto" w:fill="00B050"/>
        </w:rPr>
        <w:t>b.</w:t>
      </w:r>
      <w:r w:rsidRPr="00BB603D" w:rsidDel="00F174BC">
        <w:rPr>
          <w:rFonts w:eastAsia="DengXian"/>
          <w:highlight w:val="green"/>
          <w:shd w:val="clear" w:color="auto" w:fill="00B050"/>
        </w:rPr>
        <w:tab/>
        <w:t>Identify functionalities, NFs etc. that need further study and that may be redesigned</w:t>
      </w:r>
    </w:p>
    <w:p w14:paraId="4241F480" w14:textId="77777777" w:rsidR="00A37B41" w:rsidRPr="00BB603D" w:rsidDel="00F174BC" w:rsidRDefault="00A37B41" w:rsidP="00A37B41">
      <w:pPr>
        <w:ind w:left="1440" w:hanging="720"/>
        <w:contextualSpacing/>
        <w:rPr>
          <w:rFonts w:eastAsia="宋体"/>
          <w:highlight w:val="green"/>
          <w:shd w:val="clear" w:color="auto" w:fill="00B050"/>
        </w:rPr>
      </w:pPr>
      <w:r w:rsidRPr="00BB603D" w:rsidDel="00F174BC">
        <w:rPr>
          <w:rFonts w:eastAsia="DengXian"/>
          <w:highlight w:val="green"/>
          <w:shd w:val="clear" w:color="auto" w:fill="00B050"/>
        </w:rPr>
        <w:t>c.</w:t>
      </w:r>
      <w:r w:rsidRPr="00BB603D" w:rsidDel="00F174BC">
        <w:rPr>
          <w:rFonts w:eastAsia="DengXian"/>
          <w:highlight w:val="green"/>
          <w:shd w:val="clear" w:color="auto" w:fill="00B050"/>
        </w:rPr>
        <w:tab/>
      </w:r>
      <w:r w:rsidRPr="00BB603D" w:rsidDel="00F174BC">
        <w:rPr>
          <w:rFonts w:eastAsia="宋体"/>
          <w:highlight w:val="green"/>
          <w:shd w:val="clear" w:color="auto" w:fill="00B050"/>
        </w:rPr>
        <w:t>Identify new functionalities, e.g. NFs to be added for supporting new features</w:t>
      </w:r>
    </w:p>
    <w:p w14:paraId="5D62A656" w14:textId="77777777" w:rsidR="00F174BC" w:rsidRPr="00BB603D" w:rsidRDefault="00F174BC" w:rsidP="00601A8F">
      <w:pPr>
        <w:rPr>
          <w:rFonts w:eastAsia="宋体"/>
          <w:highlight w:val="green"/>
          <w:shd w:val="clear" w:color="auto" w:fill="00B050"/>
        </w:rPr>
      </w:pPr>
    </w:p>
    <w:p w14:paraId="4C16A152" w14:textId="1D6BFBC8" w:rsidR="00601A8F" w:rsidRPr="00BB603D" w:rsidRDefault="00601A8F" w:rsidP="00601A8F">
      <w:pPr>
        <w:rPr>
          <w:rFonts w:eastAsia="宋体"/>
          <w:highlight w:val="green"/>
          <w:shd w:val="clear" w:color="auto" w:fill="00B050"/>
        </w:rPr>
      </w:pPr>
      <w:r w:rsidRPr="00BB603D">
        <w:rPr>
          <w:rFonts w:eastAsia="宋体"/>
          <w:highlight w:val="green"/>
          <w:shd w:val="clear" w:color="auto" w:fill="00B050"/>
        </w:rPr>
        <w:t>The conclusions of this study will form the basis for the normative work and/or for any further study.</w:t>
      </w:r>
    </w:p>
    <w:p w14:paraId="0CC4F45F" w14:textId="587F4424" w:rsidR="00EE45E8" w:rsidRPr="00BB603D" w:rsidRDefault="00D41FF5" w:rsidP="00EE45E8">
      <w:pPr>
        <w:rPr>
          <w:rFonts w:eastAsia="宋体"/>
          <w:highlight w:val="green"/>
          <w:shd w:val="clear" w:color="auto" w:fill="00B050"/>
          <w:lang w:eastAsia="zh-CN"/>
        </w:rPr>
      </w:pPr>
      <w:r w:rsidRPr="00BB603D">
        <w:rPr>
          <w:rFonts w:eastAsia="宋体"/>
          <w:highlight w:val="green"/>
          <w:shd w:val="clear" w:color="auto" w:fill="00B050"/>
        </w:rPr>
        <w:lastRenderedPageBreak/>
        <w:t>D</w:t>
      </w:r>
      <w:r w:rsidR="00EE45E8" w:rsidRPr="00BB603D">
        <w:rPr>
          <w:rFonts w:eastAsia="宋体"/>
          <w:highlight w:val="green"/>
          <w:shd w:val="clear" w:color="auto" w:fill="00B050"/>
        </w:rPr>
        <w:t xml:space="preserve">uring the study, the </w:t>
      </w:r>
      <w:r w:rsidR="005871E9" w:rsidRPr="00BB603D">
        <w:rPr>
          <w:rFonts w:eastAsia="宋体"/>
          <w:highlight w:val="green"/>
          <w:shd w:val="clear" w:color="auto" w:fill="00B050"/>
        </w:rPr>
        <w:t xml:space="preserve">progress and </w:t>
      </w:r>
      <w:r w:rsidR="00EE45E8" w:rsidRPr="00BB603D">
        <w:rPr>
          <w:rFonts w:eastAsia="宋体"/>
          <w:highlight w:val="green"/>
          <w:shd w:val="clear" w:color="auto" w:fill="00B050"/>
        </w:rPr>
        <w:t>result</w:t>
      </w:r>
      <w:r w:rsidR="005871E9" w:rsidRPr="00BB603D">
        <w:rPr>
          <w:rFonts w:eastAsia="宋体"/>
          <w:highlight w:val="green"/>
          <w:shd w:val="clear" w:color="auto" w:fill="00B050"/>
        </w:rPr>
        <w:t>s</w:t>
      </w:r>
      <w:r w:rsidR="00EE45E8" w:rsidRPr="00BB603D">
        <w:rPr>
          <w:rFonts w:eastAsia="宋体"/>
          <w:highlight w:val="green"/>
          <w:shd w:val="clear" w:color="auto" w:fill="00B050"/>
        </w:rPr>
        <w:t xml:space="preserve"> of </w:t>
      </w:r>
      <w:r w:rsidR="00EE45E8" w:rsidRPr="00BB603D">
        <w:rPr>
          <w:highlight w:val="green"/>
          <w:shd w:val="clear" w:color="auto" w:fill="00B050"/>
        </w:rPr>
        <w:t>3GPP TR 22.870</w:t>
      </w:r>
      <w:r w:rsidR="005871E9" w:rsidRPr="00BB603D">
        <w:rPr>
          <w:highlight w:val="green"/>
          <w:shd w:val="clear" w:color="auto" w:fill="00B050"/>
        </w:rPr>
        <w:t>(SA1 study)</w:t>
      </w:r>
      <w:r w:rsidR="00EE45E8" w:rsidRPr="00BB603D">
        <w:rPr>
          <w:highlight w:val="green"/>
          <w:shd w:val="clear" w:color="auto" w:fill="00B050"/>
        </w:rPr>
        <w:t xml:space="preserve"> and TR 38.914</w:t>
      </w:r>
      <w:r w:rsidR="005871E9" w:rsidRPr="00BB603D">
        <w:rPr>
          <w:highlight w:val="green"/>
          <w:shd w:val="clear" w:color="auto" w:fill="00B050"/>
        </w:rPr>
        <w:t>(RAN study)</w:t>
      </w:r>
      <w:r w:rsidR="00EE45E8" w:rsidRPr="00BB603D">
        <w:rPr>
          <w:rFonts w:eastAsia="宋体"/>
          <w:highlight w:val="green"/>
          <w:shd w:val="clear" w:color="auto" w:fill="00B050"/>
        </w:rPr>
        <w:t xml:space="preserve"> shall be taken into account</w:t>
      </w:r>
      <w:r w:rsidR="00CB4BBB" w:rsidRPr="00BB603D">
        <w:rPr>
          <w:rFonts w:eastAsia="宋体"/>
          <w:highlight w:val="green"/>
          <w:shd w:val="clear" w:color="auto" w:fill="00B050"/>
        </w:rPr>
        <w:t>.</w:t>
      </w:r>
    </w:p>
    <w:p w14:paraId="0C638067" w14:textId="193ECC7F" w:rsidR="00586F7C" w:rsidRPr="00BB603D" w:rsidDel="00BB603D" w:rsidRDefault="00586F7C" w:rsidP="00586F7C">
      <w:pPr>
        <w:pStyle w:val="NO"/>
        <w:rPr>
          <w:del w:id="53" w:author="ZTE5" w:date="2025-05-21T20:31:00Z"/>
          <w:rFonts w:eastAsia="宋体"/>
          <w:highlight w:val="green"/>
          <w:shd w:val="clear" w:color="auto" w:fill="00B050"/>
        </w:rPr>
      </w:pPr>
      <w:del w:id="54" w:author="ZTE5" w:date="2025-05-21T20:31:00Z">
        <w:r w:rsidRPr="00BB603D" w:rsidDel="00BB603D">
          <w:rPr>
            <w:highlight w:val="green"/>
            <w:shd w:val="clear" w:color="auto" w:fill="00B050"/>
            <w:lang w:eastAsia="zh-CN"/>
          </w:rPr>
          <w:delText>NOTE n:</w:delText>
        </w:r>
        <w:r w:rsidRPr="00BB603D" w:rsidDel="00BB603D">
          <w:rPr>
            <w:highlight w:val="green"/>
            <w:shd w:val="clear" w:color="auto" w:fill="00B050"/>
            <w:lang w:eastAsia="zh-CN"/>
          </w:rPr>
          <w:tab/>
          <w:delText>Coordination with SA1 is required.</w:delText>
        </w:r>
      </w:del>
    </w:p>
    <w:p w14:paraId="6041B241" w14:textId="1DEBD940" w:rsidR="00586F7C" w:rsidRDefault="00586F7C" w:rsidP="00586F7C">
      <w:pPr>
        <w:rPr>
          <w:lang w:eastAsia="zh-CN"/>
        </w:rPr>
      </w:pPr>
      <w:r w:rsidRPr="00BB603D">
        <w:rPr>
          <w:highlight w:val="green"/>
          <w:shd w:val="clear" w:color="auto" w:fill="00B050"/>
          <w:lang w:eastAsia="zh-CN"/>
        </w:rPr>
        <w:t xml:space="preserve">A single TR is </w:t>
      </w:r>
      <w:r w:rsidR="003114FE" w:rsidRPr="00BB603D">
        <w:rPr>
          <w:highlight w:val="green"/>
          <w:shd w:val="clear" w:color="auto" w:fill="00B050"/>
          <w:lang w:eastAsia="zh-CN"/>
        </w:rPr>
        <w:t>expected</w:t>
      </w:r>
      <w:r w:rsidRPr="00BB603D">
        <w:rPr>
          <w:highlight w:val="green"/>
          <w:shd w:val="clear" w:color="auto" w:fill="00B050"/>
          <w:lang w:eastAsia="zh-CN"/>
        </w:rPr>
        <w:t xml:space="preserve"> to capture the output of this study.</w:t>
      </w:r>
    </w:p>
    <w:p w14:paraId="65CD255B" w14:textId="77777777" w:rsidR="00465CC1" w:rsidRPr="009F71BD" w:rsidRDefault="00465CC1" w:rsidP="001E489F"/>
    <w:p w14:paraId="409CA454" w14:textId="3808D418" w:rsidR="001E489F" w:rsidRPr="009F71BD" w:rsidRDefault="001E489F" w:rsidP="007861B8">
      <w:pPr>
        <w:pStyle w:val="1"/>
        <w:rPr>
          <w:b/>
          <w:lang w:eastAsia="ja-JP"/>
        </w:rPr>
      </w:pPr>
      <w:r w:rsidRPr="009F71BD">
        <w:rPr>
          <w:lang w:eastAsia="ja-JP"/>
        </w:rPr>
        <w:t>5</w:t>
      </w:r>
      <w:r w:rsidRPr="009F71BD">
        <w:rPr>
          <w:lang w:eastAsia="ja-JP"/>
        </w:rPr>
        <w:tab/>
        <w:t>Expected Output and Time scale</w:t>
      </w:r>
    </w:p>
    <w:p w14:paraId="45BD6CAB" w14:textId="77777777" w:rsidR="007861B8" w:rsidRPr="009F71B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409"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993"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1B661970" w14:textId="77777777" w:rsidTr="00992BAD">
        <w:trPr>
          <w:cantSplit/>
          <w:jc w:val="center"/>
        </w:trPr>
        <w:tc>
          <w:tcPr>
            <w:tcW w:w="1617" w:type="dxa"/>
          </w:tcPr>
          <w:p w14:paraId="194449B4" w14:textId="77AEDF7E" w:rsidR="001E489F" w:rsidRPr="009F71BD" w:rsidRDefault="001E489F" w:rsidP="00992BAD">
            <w:pPr>
              <w:pStyle w:val="Guidance"/>
              <w:spacing w:after="0"/>
            </w:pPr>
          </w:p>
        </w:tc>
        <w:tc>
          <w:tcPr>
            <w:tcW w:w="1134" w:type="dxa"/>
          </w:tcPr>
          <w:p w14:paraId="1581EDBA" w14:textId="769971C7" w:rsidR="001E489F" w:rsidRPr="009F71BD" w:rsidRDefault="001E489F" w:rsidP="00992BAD">
            <w:pPr>
              <w:pStyle w:val="Guidance"/>
              <w:spacing w:after="0"/>
            </w:pPr>
          </w:p>
        </w:tc>
        <w:tc>
          <w:tcPr>
            <w:tcW w:w="2409" w:type="dxa"/>
          </w:tcPr>
          <w:p w14:paraId="3489ADFF" w14:textId="23650C66" w:rsidR="001E489F" w:rsidRPr="009F71BD" w:rsidRDefault="001E489F" w:rsidP="00992BAD">
            <w:pPr>
              <w:pStyle w:val="Guidance"/>
              <w:spacing w:after="0"/>
            </w:pPr>
          </w:p>
        </w:tc>
        <w:tc>
          <w:tcPr>
            <w:tcW w:w="993" w:type="dxa"/>
          </w:tcPr>
          <w:p w14:paraId="060C3F75" w14:textId="57DBB96A" w:rsidR="001E489F" w:rsidRPr="009F71BD" w:rsidRDefault="001E489F" w:rsidP="00992BAD">
            <w:pPr>
              <w:pStyle w:val="Guidance"/>
              <w:spacing w:after="0"/>
            </w:pPr>
          </w:p>
        </w:tc>
        <w:tc>
          <w:tcPr>
            <w:tcW w:w="1074" w:type="dxa"/>
          </w:tcPr>
          <w:p w14:paraId="3CC87817" w14:textId="01313570" w:rsidR="001E489F" w:rsidRPr="009F71BD" w:rsidRDefault="001E489F" w:rsidP="00992BAD">
            <w:pPr>
              <w:pStyle w:val="Guidance"/>
              <w:spacing w:after="0"/>
            </w:pPr>
          </w:p>
        </w:tc>
        <w:tc>
          <w:tcPr>
            <w:tcW w:w="2186" w:type="dxa"/>
          </w:tcPr>
          <w:p w14:paraId="71B3D7AE" w14:textId="0720678D" w:rsidR="001E489F" w:rsidRPr="009F71BD" w:rsidRDefault="001E489F" w:rsidP="00992BAD">
            <w:pPr>
              <w:pStyle w:val="Guidance"/>
              <w:spacing w:after="0"/>
            </w:pPr>
          </w:p>
        </w:tc>
      </w:tr>
      <w:tr w:rsidR="001E489F" w:rsidRPr="009F71BD" w14:paraId="32944FCA" w14:textId="77777777" w:rsidTr="00992BAD">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6E554644" w:rsidR="001E489F" w:rsidRPr="009F71BD" w:rsidRDefault="006919FB" w:rsidP="00992BAD">
            <w:pPr>
              <w:pStyle w:val="TAL"/>
              <w:rPr>
                <w:lang w:eastAsia="zh-CN"/>
              </w:rPr>
            </w:pPr>
            <w:r w:rsidRPr="009F71BD">
              <w:rPr>
                <w:rFonts w:hint="eastAsia"/>
                <w:lang w:eastAsia="zh-CN"/>
              </w:rPr>
              <w:t>2</w:t>
            </w:r>
            <w:r w:rsidRPr="009F71BD">
              <w:rPr>
                <w:lang w:eastAsia="zh-CN"/>
              </w:rPr>
              <w:t>3.xxx</w:t>
            </w:r>
          </w:p>
        </w:tc>
        <w:tc>
          <w:tcPr>
            <w:tcW w:w="2409" w:type="dxa"/>
          </w:tcPr>
          <w:p w14:paraId="3F9BA4C9" w14:textId="33389DC9" w:rsidR="001E489F" w:rsidRPr="009F71BD" w:rsidRDefault="006919FB" w:rsidP="00992BAD">
            <w:pPr>
              <w:pStyle w:val="TAL"/>
            </w:pPr>
            <w:r w:rsidRPr="009F71BD">
              <w:rPr>
                <w:lang w:eastAsia="ja-JP"/>
              </w:rPr>
              <w:t>Study on Architecture for 6G System</w:t>
            </w:r>
          </w:p>
        </w:tc>
        <w:tc>
          <w:tcPr>
            <w:tcW w:w="993" w:type="dxa"/>
          </w:tcPr>
          <w:p w14:paraId="0FD9D5B9"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510D9A1F" w14:textId="6D9DB6F5"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1074" w:type="dxa"/>
          </w:tcPr>
          <w:p w14:paraId="667F1DF7"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01711D12" w:rsidR="001E489F" w:rsidRPr="009F71BD" w:rsidRDefault="00F66106" w:rsidP="00992BAD">
            <w:pPr>
              <w:pStyle w:val="TAL"/>
            </w:pPr>
            <w:r w:rsidRPr="009F71BD">
              <w:t>{&lt;FamilyName&gt;, &lt;GivenName&gt;, &lt;Company&gt;, &lt;email address&gt;. See Note 2}</w:t>
            </w:r>
          </w:p>
        </w:tc>
      </w:tr>
    </w:tbl>
    <w:p w14:paraId="7EC5BA9E" w14:textId="77777777" w:rsidR="001E489F" w:rsidRPr="009F71BD" w:rsidRDefault="001E489F" w:rsidP="001E489F">
      <w:pPr>
        <w:pStyle w:val="FP"/>
      </w:pPr>
    </w:p>
    <w:p w14:paraId="0252CC1C" w14:textId="70E19D15" w:rsidR="006919FB" w:rsidRPr="009F71BD" w:rsidRDefault="00F47612" w:rsidP="000B4ABE">
      <w:pPr>
        <w:pStyle w:val="NO"/>
      </w:pPr>
      <w:r w:rsidRPr="009F71BD">
        <w:rPr>
          <w:rFonts w:eastAsia="宋体" w:hint="eastAsia"/>
          <w:lang w:eastAsia="zh-CN"/>
        </w:rPr>
        <w:t>N</w:t>
      </w:r>
      <w:r w:rsidRPr="009F71BD">
        <w:rPr>
          <w:rFonts w:eastAsia="宋体"/>
          <w:lang w:eastAsia="zh-CN"/>
        </w:rPr>
        <w:t>OTE</w:t>
      </w:r>
      <w:r w:rsidR="00D41FF5" w:rsidRPr="009F71BD">
        <w:rPr>
          <w:rFonts w:eastAsia="宋体"/>
          <w:lang w:eastAsia="zh-CN"/>
        </w:rPr>
        <w:t xml:space="preserve"> n</w:t>
      </w:r>
      <w:r w:rsidRPr="009F71BD">
        <w:rPr>
          <w:rFonts w:eastAsia="宋体"/>
          <w:lang w:eastAsia="zh-CN"/>
        </w:rPr>
        <w:t xml:space="preserve">: </w:t>
      </w:r>
      <w:r w:rsidR="000B4ABE" w:rsidRPr="009F71BD">
        <w:rPr>
          <w:rFonts w:eastAsia="宋体"/>
          <w:lang w:eastAsia="zh-CN"/>
        </w:rPr>
        <w:tab/>
      </w:r>
      <w:r w:rsidRPr="009F71BD">
        <w:rPr>
          <w:rFonts w:eastAsia="宋体"/>
          <w:lang w:eastAsia="zh-CN"/>
        </w:rPr>
        <w:t>The timeline for the study wil</w:t>
      </w:r>
      <w:r w:rsidRPr="00A37B41">
        <w:rPr>
          <w:rFonts w:eastAsia="宋体"/>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1"/>
        <w:rPr>
          <w:b/>
          <w:lang w:eastAsia="ja-JP"/>
        </w:rPr>
      </w:pPr>
      <w:r w:rsidRPr="009F71BD">
        <w:rPr>
          <w:lang w:eastAsia="ja-JP"/>
        </w:rPr>
        <w:t>6</w:t>
      </w:r>
      <w:r w:rsidRPr="009F71BD">
        <w:rPr>
          <w:lang w:eastAsia="ja-JP"/>
        </w:rPr>
        <w:tab/>
        <w:t>Work item Rapporteur(s)</w:t>
      </w:r>
    </w:p>
    <w:p w14:paraId="250CADCC" w14:textId="77777777" w:rsidR="001E489F" w:rsidRPr="009F71BD" w:rsidRDefault="001E489F" w:rsidP="001E489F"/>
    <w:p w14:paraId="72743EA7" w14:textId="77777777" w:rsidR="001E489F" w:rsidRPr="009F71BD" w:rsidRDefault="001E489F" w:rsidP="007861B8">
      <w:pPr>
        <w:pStyle w:val="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1"/>
        <w:rPr>
          <w:b/>
          <w:lang w:eastAsia="ja-JP"/>
        </w:rPr>
      </w:pPr>
      <w:r w:rsidRPr="009F71BD">
        <w:rPr>
          <w:lang w:eastAsia="ja-JP"/>
        </w:rPr>
        <w:t>8</w:t>
      </w:r>
      <w:r w:rsidRPr="009F71BD">
        <w:rPr>
          <w:lang w:eastAsia="ja-JP"/>
        </w:rPr>
        <w:tab/>
        <w:t>Aspects that involve other WGs</w:t>
      </w:r>
    </w:p>
    <w:p w14:paraId="7A5895FE" w14:textId="77777777" w:rsidR="00F47612" w:rsidRPr="009F71BD" w:rsidRDefault="00F47612" w:rsidP="00F47612">
      <w:pPr>
        <w:pStyle w:val="Guidance"/>
        <w:rPr>
          <w:i w:val="0"/>
        </w:rPr>
      </w:pP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77777777" w:rsidR="00F47612" w:rsidRPr="009F71BD" w:rsidRDefault="00F47612" w:rsidP="00F47612">
      <w:pPr>
        <w:pStyle w:val="Guidance"/>
        <w:rPr>
          <w:i w:val="0"/>
        </w:rPr>
      </w:pPr>
      <w:r w:rsidRPr="009F71BD">
        <w:rPr>
          <w:i w:val="0"/>
        </w:rPr>
        <w:t xml:space="preserve">Potential security 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791E7B3B" w14:textId="4A42A8F5" w:rsidR="007861B8" w:rsidRPr="009F71BD" w:rsidRDefault="00F47612" w:rsidP="00F47612">
      <w:pPr>
        <w:pStyle w:val="Guidance"/>
        <w:rPr>
          <w:i w:val="0"/>
        </w:rPr>
      </w:pPr>
      <w:r w:rsidRPr="009F71BD">
        <w:rPr>
          <w:i w:val="0"/>
        </w:rPr>
        <w:t>Potential specific exposure related aspects to be covered by SA6</w:t>
      </w:r>
    </w:p>
    <w:p w14:paraId="798971FA" w14:textId="77777777" w:rsidR="001E489F" w:rsidRPr="009F71BD" w:rsidRDefault="001E489F" w:rsidP="001E489F"/>
    <w:p w14:paraId="28E68586" w14:textId="77777777" w:rsidR="001E489F" w:rsidRPr="009F71BD" w:rsidRDefault="001E489F" w:rsidP="007861B8">
      <w:pPr>
        <w:pStyle w:val="1"/>
        <w:rPr>
          <w:b/>
          <w:lang w:eastAsia="ja-JP"/>
        </w:rPr>
      </w:pPr>
      <w:r w:rsidRPr="009F71BD">
        <w:rPr>
          <w:lang w:eastAsia="ja-JP"/>
        </w:rPr>
        <w:t>9</w:t>
      </w:r>
      <w:r w:rsidRPr="009F71BD">
        <w:rPr>
          <w:lang w:eastAsia="ja-JP"/>
        </w:rPr>
        <w:tab/>
        <w:t>Supporting Individual Members</w:t>
      </w:r>
    </w:p>
    <w:p w14:paraId="2E9D2957" w14:textId="7831AA22" w:rsidR="001E489F" w:rsidRPr="009F71B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1E489F" w14:paraId="746AA80E" w14:textId="77777777" w:rsidTr="00992BAD">
        <w:trPr>
          <w:cantSplit/>
          <w:jc w:val="center"/>
        </w:trPr>
        <w:tc>
          <w:tcPr>
            <w:tcW w:w="5029" w:type="dxa"/>
            <w:shd w:val="clear" w:color="auto" w:fill="auto"/>
          </w:tcPr>
          <w:p w14:paraId="5F41A52D" w14:textId="77777777" w:rsidR="001E489F" w:rsidRDefault="001E489F" w:rsidP="00992BAD">
            <w:pPr>
              <w:pStyle w:val="TAL"/>
            </w:pPr>
          </w:p>
        </w:tc>
      </w:tr>
      <w:tr w:rsidR="001E489F" w14:paraId="2C5796E3" w14:textId="77777777" w:rsidTr="00992BAD">
        <w:trPr>
          <w:cantSplit/>
          <w:jc w:val="center"/>
        </w:trPr>
        <w:tc>
          <w:tcPr>
            <w:tcW w:w="5029" w:type="dxa"/>
            <w:shd w:val="clear" w:color="auto" w:fill="auto"/>
          </w:tcPr>
          <w:p w14:paraId="3ABE29D5" w14:textId="77777777" w:rsidR="001E489F" w:rsidRDefault="001E489F" w:rsidP="00992BAD">
            <w:pPr>
              <w:pStyle w:val="TAL"/>
            </w:pPr>
          </w:p>
        </w:tc>
      </w:tr>
      <w:tr w:rsidR="001E489F" w14:paraId="5425D30D" w14:textId="77777777" w:rsidTr="00992BAD">
        <w:trPr>
          <w:cantSplit/>
          <w:jc w:val="center"/>
        </w:trPr>
        <w:tc>
          <w:tcPr>
            <w:tcW w:w="5029" w:type="dxa"/>
            <w:shd w:val="clear" w:color="auto" w:fill="auto"/>
          </w:tcPr>
          <w:p w14:paraId="37445962" w14:textId="77777777" w:rsidR="001E489F" w:rsidRDefault="001E489F" w:rsidP="00992BAD">
            <w:pPr>
              <w:pStyle w:val="TAL"/>
            </w:pPr>
          </w:p>
        </w:tc>
      </w:tr>
      <w:tr w:rsidR="001E489F" w14:paraId="0E49C138" w14:textId="77777777" w:rsidTr="00992BAD">
        <w:trPr>
          <w:cantSplit/>
          <w:jc w:val="center"/>
        </w:trPr>
        <w:tc>
          <w:tcPr>
            <w:tcW w:w="5029" w:type="dxa"/>
            <w:shd w:val="clear" w:color="auto" w:fill="auto"/>
          </w:tcPr>
          <w:p w14:paraId="4A1E7A61" w14:textId="77777777" w:rsidR="001E489F" w:rsidRDefault="001E489F" w:rsidP="00992BAD">
            <w:pPr>
              <w:pStyle w:val="TAL"/>
            </w:pPr>
          </w:p>
        </w:tc>
      </w:tr>
      <w:tr w:rsidR="001E489F" w14:paraId="3EDE7FDD" w14:textId="77777777" w:rsidTr="00992BAD">
        <w:trPr>
          <w:cantSplit/>
          <w:jc w:val="center"/>
        </w:trPr>
        <w:tc>
          <w:tcPr>
            <w:tcW w:w="5029" w:type="dxa"/>
            <w:shd w:val="clear" w:color="auto" w:fill="auto"/>
          </w:tcPr>
          <w:p w14:paraId="3E863CFD" w14:textId="43128327" w:rsidR="001E489F" w:rsidRDefault="00CA56E1" w:rsidP="00CA56E1">
            <w:pPr>
              <w:pStyle w:val="TAL"/>
            </w:pPr>
            <w:r w:rsidRPr="00CA56E1">
              <w:t>Tejas Networks Limited</w:t>
            </w:r>
          </w:p>
        </w:tc>
      </w:tr>
      <w:tr w:rsidR="001E489F" w14:paraId="30A479CE" w14:textId="77777777" w:rsidTr="00992BAD">
        <w:trPr>
          <w:cantSplit/>
          <w:jc w:val="center"/>
        </w:trPr>
        <w:tc>
          <w:tcPr>
            <w:tcW w:w="5029" w:type="dxa"/>
            <w:shd w:val="clear" w:color="auto" w:fill="auto"/>
          </w:tcPr>
          <w:p w14:paraId="78DC25D6" w14:textId="48DF9F42" w:rsidR="001E489F" w:rsidRDefault="00CA56E1" w:rsidP="00992BAD">
            <w:pPr>
              <w:pStyle w:val="TAL"/>
            </w:pPr>
            <w:r w:rsidRPr="00CA56E1">
              <w:t>IIT Bombay</w:t>
            </w:r>
          </w:p>
        </w:tc>
      </w:tr>
      <w:tr w:rsidR="002C6D4D" w14:paraId="69CC2DAB" w14:textId="77777777" w:rsidTr="00992BAD">
        <w:trPr>
          <w:cantSplit/>
          <w:jc w:val="center"/>
          <w:ins w:id="55" w:author="ZTE5" w:date="2025-05-21T18:08:00Z"/>
        </w:trPr>
        <w:tc>
          <w:tcPr>
            <w:tcW w:w="5029" w:type="dxa"/>
            <w:shd w:val="clear" w:color="auto" w:fill="auto"/>
          </w:tcPr>
          <w:p w14:paraId="0EFF0E16" w14:textId="77777777" w:rsidR="002C6D4D" w:rsidRPr="00CA56E1" w:rsidRDefault="002C6D4D" w:rsidP="00992BAD">
            <w:pPr>
              <w:pStyle w:val="TAL"/>
              <w:rPr>
                <w:ins w:id="56" w:author="ZTE5" w:date="2025-05-21T18:08:00Z"/>
              </w:rPr>
            </w:pPr>
          </w:p>
        </w:tc>
      </w:tr>
    </w:tbl>
    <w:p w14:paraId="30E19F71" w14:textId="77777777" w:rsidR="001E489F" w:rsidRPr="00641ED8" w:rsidRDefault="001E489F" w:rsidP="00CA56E1">
      <w:pPr>
        <w:pStyle w:val="TAL"/>
      </w:pPr>
    </w:p>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60F42" w14:textId="77777777" w:rsidR="00B51605" w:rsidRDefault="00B51605">
      <w:r>
        <w:separator/>
      </w:r>
    </w:p>
  </w:endnote>
  <w:endnote w:type="continuationSeparator" w:id="0">
    <w:p w14:paraId="44E30AA3" w14:textId="77777777" w:rsidR="00B51605" w:rsidRDefault="00B5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F000C" w14:textId="77777777" w:rsidR="00B51605" w:rsidRDefault="00B51605">
      <w:r>
        <w:separator/>
      </w:r>
    </w:p>
  </w:footnote>
  <w:footnote w:type="continuationSeparator" w:id="0">
    <w:p w14:paraId="293CBB14" w14:textId="77777777" w:rsidR="00B51605" w:rsidRDefault="00B516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6E82119"/>
    <w:multiLevelType w:val="hybridMultilevel"/>
    <w:tmpl w:val="C0003D72"/>
    <w:lvl w:ilvl="0" w:tplc="C7B04A7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9"/>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3"/>
  </w:num>
  <w:num w:numId="8">
    <w:abstractNumId w:val="14"/>
  </w:num>
  <w:num w:numId="9">
    <w:abstractNumId w:val="17"/>
  </w:num>
  <w:num w:numId="10">
    <w:abstractNumId w:val="8"/>
  </w:num>
  <w:num w:numId="11">
    <w:abstractNumId w:val="20"/>
  </w:num>
  <w:num w:numId="12">
    <w:abstractNumId w:val="1"/>
  </w:num>
  <w:num w:numId="13">
    <w:abstractNumId w:val="16"/>
  </w:num>
  <w:num w:numId="14">
    <w:abstractNumId w:val="22"/>
  </w:num>
  <w:num w:numId="15">
    <w:abstractNumId w:val="0"/>
  </w:num>
  <w:num w:numId="16">
    <w:abstractNumId w:val="21"/>
  </w:num>
  <w:num w:numId="17">
    <w:abstractNumId w:val="4"/>
  </w:num>
  <w:num w:numId="18">
    <w:abstractNumId w:val="18"/>
  </w:num>
  <w:num w:numId="19">
    <w:abstractNumId w:val="6"/>
  </w:num>
  <w:num w:numId="20">
    <w:abstractNumId w:val="24"/>
  </w:num>
  <w:num w:numId="21">
    <w:abstractNumId w:val="19"/>
  </w:num>
  <w:num w:numId="22">
    <w:abstractNumId w:val="10"/>
  </w:num>
  <w:num w:numId="23">
    <w:abstractNumId w:val="11"/>
  </w:num>
  <w:num w:numId="24">
    <w:abstractNumId w:val="23"/>
  </w:num>
  <w:num w:numId="25">
    <w:abstractNumId w:val="2"/>
  </w:num>
  <w:num w:numId="26">
    <w:abstractNumId w:val="25"/>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Communications Research /SRUK/Principal Engineer/Samsung Electronics">
    <w15:presenceInfo w15:providerId="AD" w15:userId="S-1-5-21-1569490900-2152479555-3239727262-3394193"/>
  </w15:person>
  <w15:person w15:author="ZTE6">
    <w15:presenceInfo w15:providerId="None" w15:userId="ZTE6"/>
  </w15:person>
  <w15:person w15:author="ZTE5">
    <w15:presenceInfo w15:providerId="None" w15:userId="ZTE5"/>
  </w15:person>
  <w15:person w15:author="ZTE7">
    <w15:presenceInfo w15:providerId="None" w15:userId="ZTE7"/>
  </w15:person>
  <w15:person w15:author="ZTE3">
    <w15:presenceInfo w15:providerId="None" w15:userId="ZTE3"/>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191A"/>
    <w:rsid w:val="0003016C"/>
    <w:rsid w:val="00030CD4"/>
    <w:rsid w:val="00031C6F"/>
    <w:rsid w:val="000344A1"/>
    <w:rsid w:val="0003643B"/>
    <w:rsid w:val="00036AD1"/>
    <w:rsid w:val="0003779B"/>
    <w:rsid w:val="000377A8"/>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7991"/>
    <w:rsid w:val="000D0DEF"/>
    <w:rsid w:val="000D2240"/>
    <w:rsid w:val="000D6D78"/>
    <w:rsid w:val="000E0429"/>
    <w:rsid w:val="000E0437"/>
    <w:rsid w:val="000F66A4"/>
    <w:rsid w:val="000F6E51"/>
    <w:rsid w:val="001020F5"/>
    <w:rsid w:val="00102A24"/>
    <w:rsid w:val="00105243"/>
    <w:rsid w:val="00115D48"/>
    <w:rsid w:val="001207CB"/>
    <w:rsid w:val="001244C2"/>
    <w:rsid w:val="00125045"/>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B01EE"/>
    <w:rsid w:val="001B01F1"/>
    <w:rsid w:val="001B2414"/>
    <w:rsid w:val="001B5421"/>
    <w:rsid w:val="001B5F78"/>
    <w:rsid w:val="001B650D"/>
    <w:rsid w:val="001C18CF"/>
    <w:rsid w:val="001C4D9B"/>
    <w:rsid w:val="001D0B09"/>
    <w:rsid w:val="001D3225"/>
    <w:rsid w:val="001E1CAC"/>
    <w:rsid w:val="001E3C9F"/>
    <w:rsid w:val="001E489F"/>
    <w:rsid w:val="001E6729"/>
    <w:rsid w:val="001F3ED0"/>
    <w:rsid w:val="001F7653"/>
    <w:rsid w:val="002070CB"/>
    <w:rsid w:val="002134C6"/>
    <w:rsid w:val="00216739"/>
    <w:rsid w:val="00220453"/>
    <w:rsid w:val="00221438"/>
    <w:rsid w:val="00222063"/>
    <w:rsid w:val="00223531"/>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2F74"/>
    <w:rsid w:val="003257ED"/>
    <w:rsid w:val="00325E33"/>
    <w:rsid w:val="003275E6"/>
    <w:rsid w:val="003279F7"/>
    <w:rsid w:val="00331994"/>
    <w:rsid w:val="003518AB"/>
    <w:rsid w:val="00351CBE"/>
    <w:rsid w:val="00354553"/>
    <w:rsid w:val="00360389"/>
    <w:rsid w:val="003702F0"/>
    <w:rsid w:val="003715B7"/>
    <w:rsid w:val="00371C9B"/>
    <w:rsid w:val="00376C60"/>
    <w:rsid w:val="00382209"/>
    <w:rsid w:val="0038221E"/>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1339"/>
    <w:rsid w:val="004131BD"/>
    <w:rsid w:val="004159BE"/>
    <w:rsid w:val="00416CEA"/>
    <w:rsid w:val="00421AFD"/>
    <w:rsid w:val="004246F2"/>
    <w:rsid w:val="00427964"/>
    <w:rsid w:val="00430E10"/>
    <w:rsid w:val="00432048"/>
    <w:rsid w:val="0043302A"/>
    <w:rsid w:val="00442C65"/>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6731"/>
    <w:rsid w:val="00551231"/>
    <w:rsid w:val="00553BDE"/>
    <w:rsid w:val="00554958"/>
    <w:rsid w:val="00556F13"/>
    <w:rsid w:val="00560080"/>
    <w:rsid w:val="00562495"/>
    <w:rsid w:val="005663E9"/>
    <w:rsid w:val="0057401B"/>
    <w:rsid w:val="005774F4"/>
    <w:rsid w:val="00577727"/>
    <w:rsid w:val="005777AF"/>
    <w:rsid w:val="005840D6"/>
    <w:rsid w:val="0058559F"/>
    <w:rsid w:val="00586562"/>
    <w:rsid w:val="00586F7C"/>
    <w:rsid w:val="005871E9"/>
    <w:rsid w:val="00587A56"/>
    <w:rsid w:val="00590B24"/>
    <w:rsid w:val="00593DC4"/>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F08E8"/>
    <w:rsid w:val="006F1B00"/>
    <w:rsid w:val="006F2EEB"/>
    <w:rsid w:val="006F4B7A"/>
    <w:rsid w:val="00700A59"/>
    <w:rsid w:val="00702196"/>
    <w:rsid w:val="00703729"/>
    <w:rsid w:val="00703A7C"/>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518C"/>
    <w:rsid w:val="00947242"/>
    <w:rsid w:val="0095038B"/>
    <w:rsid w:val="00950CF7"/>
    <w:rsid w:val="00953AB8"/>
    <w:rsid w:val="00960A44"/>
    <w:rsid w:val="00962557"/>
    <w:rsid w:val="00970864"/>
    <w:rsid w:val="00970BB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A0093"/>
    <w:rsid w:val="009A297D"/>
    <w:rsid w:val="009A3833"/>
    <w:rsid w:val="009A4251"/>
    <w:rsid w:val="009A5F57"/>
    <w:rsid w:val="009A62E2"/>
    <w:rsid w:val="009B110B"/>
    <w:rsid w:val="009B13F0"/>
    <w:rsid w:val="009B196A"/>
    <w:rsid w:val="009B4B8A"/>
    <w:rsid w:val="009B6703"/>
    <w:rsid w:val="009B7104"/>
    <w:rsid w:val="009C2FDC"/>
    <w:rsid w:val="009C31A1"/>
    <w:rsid w:val="009C4662"/>
    <w:rsid w:val="009C4ED2"/>
    <w:rsid w:val="009C6EB0"/>
    <w:rsid w:val="009D5E48"/>
    <w:rsid w:val="009D6D9F"/>
    <w:rsid w:val="009E08C0"/>
    <w:rsid w:val="009E0B41"/>
    <w:rsid w:val="009E1910"/>
    <w:rsid w:val="009E29FB"/>
    <w:rsid w:val="009E2CD9"/>
    <w:rsid w:val="009E5DBA"/>
    <w:rsid w:val="009F00C6"/>
    <w:rsid w:val="009F6047"/>
    <w:rsid w:val="009F71BD"/>
    <w:rsid w:val="00A03D2A"/>
    <w:rsid w:val="00A10ADB"/>
    <w:rsid w:val="00A12FE6"/>
    <w:rsid w:val="00A144AB"/>
    <w:rsid w:val="00A151A1"/>
    <w:rsid w:val="00A17F01"/>
    <w:rsid w:val="00A24557"/>
    <w:rsid w:val="00A248B2"/>
    <w:rsid w:val="00A25120"/>
    <w:rsid w:val="00A258C2"/>
    <w:rsid w:val="00A267D7"/>
    <w:rsid w:val="00A27A64"/>
    <w:rsid w:val="00A3047E"/>
    <w:rsid w:val="00A32EC7"/>
    <w:rsid w:val="00A3757B"/>
    <w:rsid w:val="00A37B41"/>
    <w:rsid w:val="00A37F80"/>
    <w:rsid w:val="00A434FF"/>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D0E3A"/>
    <w:rsid w:val="00AD29DE"/>
    <w:rsid w:val="00AD324E"/>
    <w:rsid w:val="00AD572C"/>
    <w:rsid w:val="00AD5B51"/>
    <w:rsid w:val="00AD7B78"/>
    <w:rsid w:val="00AE0D0D"/>
    <w:rsid w:val="00AE56A4"/>
    <w:rsid w:val="00AE71CD"/>
    <w:rsid w:val="00AF16CE"/>
    <w:rsid w:val="00AF4118"/>
    <w:rsid w:val="00B00077"/>
    <w:rsid w:val="00B03107"/>
    <w:rsid w:val="00B059B3"/>
    <w:rsid w:val="00B10820"/>
    <w:rsid w:val="00B11FC3"/>
    <w:rsid w:val="00B1270E"/>
    <w:rsid w:val="00B13AAC"/>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63284"/>
    <w:rsid w:val="00B634B9"/>
    <w:rsid w:val="00B754A3"/>
    <w:rsid w:val="00B75B5C"/>
    <w:rsid w:val="00B75CE0"/>
    <w:rsid w:val="00B84B54"/>
    <w:rsid w:val="00B92B0A"/>
    <w:rsid w:val="00B92C7D"/>
    <w:rsid w:val="00B93BB2"/>
    <w:rsid w:val="00B9697B"/>
    <w:rsid w:val="00BA1F13"/>
    <w:rsid w:val="00BA46C7"/>
    <w:rsid w:val="00BA4DA4"/>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C35"/>
    <w:rsid w:val="00C44412"/>
    <w:rsid w:val="00C450F0"/>
    <w:rsid w:val="00C467FB"/>
    <w:rsid w:val="00C505EB"/>
    <w:rsid w:val="00C52914"/>
    <w:rsid w:val="00C5567D"/>
    <w:rsid w:val="00C5784E"/>
    <w:rsid w:val="00C63F06"/>
    <w:rsid w:val="00C6590B"/>
    <w:rsid w:val="00C67890"/>
    <w:rsid w:val="00C7131F"/>
    <w:rsid w:val="00C758FD"/>
    <w:rsid w:val="00C76753"/>
    <w:rsid w:val="00C80BEE"/>
    <w:rsid w:val="00C8586A"/>
    <w:rsid w:val="00CA2B4F"/>
    <w:rsid w:val="00CA34B7"/>
    <w:rsid w:val="00CA56E1"/>
    <w:rsid w:val="00CA5DB0"/>
    <w:rsid w:val="00CA6555"/>
    <w:rsid w:val="00CB222E"/>
    <w:rsid w:val="00CB3680"/>
    <w:rsid w:val="00CB4BBB"/>
    <w:rsid w:val="00CC0822"/>
    <w:rsid w:val="00CC084E"/>
    <w:rsid w:val="00CC58ED"/>
    <w:rsid w:val="00CC58F2"/>
    <w:rsid w:val="00CC65EE"/>
    <w:rsid w:val="00CC6805"/>
    <w:rsid w:val="00CD1A7D"/>
    <w:rsid w:val="00CD7C9D"/>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5250"/>
    <w:rsid w:val="00D355FB"/>
    <w:rsid w:val="00D36F32"/>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51447"/>
    <w:rsid w:val="00E522C7"/>
    <w:rsid w:val="00E53AE3"/>
    <w:rsid w:val="00E5574A"/>
    <w:rsid w:val="00E63BF3"/>
    <w:rsid w:val="00E64FB2"/>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F9E"/>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 w:type="character" w:styleId="af3">
    <w:name w:val="Emphasis"/>
    <w:basedOn w:val="a0"/>
    <w:uiPriority w:val="20"/>
    <w:qFormat/>
    <w:rsid w:val="004858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52592-6799-40B3-9EBB-1678B4CA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ZTE7</cp:lastModifiedBy>
  <cp:revision>9</cp:revision>
  <cp:lastPrinted>2001-04-23T09:30:00Z</cp:lastPrinted>
  <dcterms:created xsi:type="dcterms:W3CDTF">2025-05-23T01:23:00Z</dcterms:created>
  <dcterms:modified xsi:type="dcterms:W3CDTF">2025-05-23T04:22:00Z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